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738CFCC3" w:rsidR="00327F41" w:rsidRPr="00D61934" w:rsidRDefault="00327F41" w:rsidP="00327F41">
      <w:pPr>
        <w:pStyle w:val="CRCoverPage"/>
        <w:tabs>
          <w:tab w:val="right" w:pos="9639"/>
        </w:tabs>
        <w:spacing w:after="0"/>
        <w:rPr>
          <w:b/>
          <w:noProof/>
          <w:sz w:val="24"/>
          <w:lang w:val="sv-SE"/>
        </w:rPr>
      </w:pPr>
      <w:r w:rsidRPr="00D61934">
        <w:rPr>
          <w:b/>
          <w:noProof/>
          <w:sz w:val="24"/>
          <w:lang w:val="sv-SE"/>
        </w:rPr>
        <w:t xml:space="preserve">3GPP TSG-SA </w:t>
      </w:r>
      <w:r w:rsidR="003A6147" w:rsidRPr="00D61934">
        <w:rPr>
          <w:rFonts w:cs="Arial"/>
          <w:b/>
          <w:bCs/>
          <w:sz w:val="24"/>
          <w:szCs w:val="24"/>
          <w:lang w:val="sv-SE"/>
        </w:rPr>
        <w:t>SA2 Meeting #16</w:t>
      </w:r>
      <w:r w:rsidR="006851C7">
        <w:rPr>
          <w:rFonts w:cs="Arial"/>
          <w:b/>
          <w:bCs/>
          <w:sz w:val="24"/>
          <w:szCs w:val="24"/>
          <w:lang w:val="sv-SE"/>
        </w:rPr>
        <w:t>2</w:t>
      </w:r>
      <w:r w:rsidRPr="00D61934">
        <w:rPr>
          <w:b/>
          <w:noProof/>
          <w:sz w:val="24"/>
          <w:lang w:val="sv-SE"/>
        </w:rPr>
        <w:tab/>
      </w:r>
      <w:r w:rsidRPr="00C94CA0">
        <w:rPr>
          <w:b/>
          <w:noProof/>
          <w:sz w:val="24"/>
          <w:lang w:val="sv-SE"/>
        </w:rPr>
        <w:t>S</w:t>
      </w:r>
      <w:r w:rsidR="0032655D" w:rsidRPr="00C94CA0">
        <w:rPr>
          <w:b/>
          <w:noProof/>
          <w:sz w:val="24"/>
          <w:lang w:val="sv-SE"/>
        </w:rPr>
        <w:t>2</w:t>
      </w:r>
      <w:r w:rsidRPr="00C94CA0">
        <w:rPr>
          <w:b/>
          <w:noProof/>
          <w:sz w:val="24"/>
          <w:lang w:val="sv-SE"/>
        </w:rPr>
        <w:t>-2</w:t>
      </w:r>
      <w:r w:rsidR="00593CA0" w:rsidRPr="00C94CA0">
        <w:rPr>
          <w:b/>
          <w:noProof/>
          <w:sz w:val="24"/>
          <w:lang w:val="sv-SE"/>
        </w:rPr>
        <w:t>4</w:t>
      </w:r>
      <w:r w:rsidR="00547149" w:rsidRPr="00C94CA0">
        <w:rPr>
          <w:b/>
          <w:noProof/>
          <w:sz w:val="24"/>
          <w:lang w:val="sv-SE"/>
        </w:rPr>
        <w:t>0</w:t>
      </w:r>
      <w:ins w:id="0" w:author="Shabnam Sultana" w:date="2024-04-16T20:26:00Z">
        <w:r w:rsidR="005B07E9">
          <w:rPr>
            <w:b/>
            <w:noProof/>
            <w:sz w:val="24"/>
            <w:lang w:val="sv-SE"/>
          </w:rPr>
          <w:t>5235</w:t>
        </w:r>
      </w:ins>
      <w:del w:id="1" w:author="Shabnam Sultana" w:date="2024-04-16T20:26:00Z">
        <w:r w:rsidR="00C94CA0" w:rsidRPr="00C94CA0" w:rsidDel="005B07E9">
          <w:rPr>
            <w:b/>
            <w:noProof/>
            <w:sz w:val="24"/>
            <w:lang w:val="sv-SE"/>
          </w:rPr>
          <w:delText>4840</w:delText>
        </w:r>
      </w:del>
    </w:p>
    <w:p w14:paraId="299EA28F" w14:textId="65D88161" w:rsidR="00327F41" w:rsidRDefault="00A908D2" w:rsidP="00327F41">
      <w:pPr>
        <w:pStyle w:val="CRCoverPage"/>
        <w:tabs>
          <w:tab w:val="right" w:pos="9639"/>
        </w:tabs>
        <w:spacing w:after="0"/>
        <w:rPr>
          <w:b/>
          <w:noProof/>
          <w:sz w:val="24"/>
        </w:rPr>
      </w:pPr>
      <w:r>
        <w:rPr>
          <w:b/>
          <w:noProof/>
          <w:sz w:val="22"/>
          <w:szCs w:val="22"/>
        </w:rPr>
        <w:t>Changsha</w:t>
      </w:r>
      <w:r w:rsidR="00327F41">
        <w:rPr>
          <w:b/>
          <w:noProof/>
          <w:sz w:val="22"/>
          <w:szCs w:val="22"/>
        </w:rPr>
        <w:t>,</w:t>
      </w:r>
      <w:r w:rsidR="00327F41" w:rsidRPr="00B066AA">
        <w:rPr>
          <w:b/>
          <w:noProof/>
          <w:sz w:val="22"/>
          <w:szCs w:val="22"/>
        </w:rPr>
        <w:t xml:space="preserve"> </w:t>
      </w:r>
      <w:r>
        <w:rPr>
          <w:b/>
          <w:noProof/>
          <w:sz w:val="22"/>
          <w:szCs w:val="22"/>
        </w:rPr>
        <w:t>China</w:t>
      </w:r>
      <w:r w:rsidR="00327F41" w:rsidRPr="00AB1E6E">
        <w:rPr>
          <w:b/>
          <w:noProof/>
          <w:sz w:val="22"/>
          <w:szCs w:val="22"/>
        </w:rPr>
        <w:t>,</w:t>
      </w:r>
      <w:r w:rsidR="00327F41" w:rsidRPr="00DA497D">
        <w:rPr>
          <w:b/>
          <w:noProof/>
          <w:sz w:val="24"/>
        </w:rPr>
        <w:t xml:space="preserve"> </w:t>
      </w:r>
      <w:r>
        <w:rPr>
          <w:b/>
          <w:noProof/>
          <w:sz w:val="22"/>
          <w:szCs w:val="22"/>
        </w:rPr>
        <w:t>15</w:t>
      </w:r>
      <w:r w:rsidR="00327F41" w:rsidRPr="006653F0">
        <w:rPr>
          <w:b/>
          <w:noProof/>
          <w:sz w:val="22"/>
          <w:szCs w:val="22"/>
          <w:vertAlign w:val="superscript"/>
        </w:rPr>
        <w:t>th</w:t>
      </w:r>
      <w:r w:rsidR="00327F41">
        <w:rPr>
          <w:rFonts w:cs="Arial"/>
          <w:b/>
          <w:bCs/>
          <w:sz w:val="22"/>
          <w:szCs w:val="22"/>
        </w:rPr>
        <w:t>– 1</w:t>
      </w:r>
      <w:r>
        <w:rPr>
          <w:rFonts w:cs="Arial"/>
          <w:b/>
          <w:bCs/>
          <w:sz w:val="22"/>
          <w:szCs w:val="22"/>
        </w:rPr>
        <w:t>9</w:t>
      </w:r>
      <w:r w:rsidR="00327F41">
        <w:rPr>
          <w:rFonts w:cs="Arial"/>
          <w:b/>
          <w:bCs/>
          <w:sz w:val="22"/>
          <w:szCs w:val="22"/>
          <w:vertAlign w:val="superscript"/>
        </w:rPr>
        <w:t>t</w:t>
      </w:r>
      <w:r w:rsidR="0011711F">
        <w:rPr>
          <w:rFonts w:cs="Arial"/>
          <w:b/>
          <w:bCs/>
          <w:sz w:val="22"/>
          <w:szCs w:val="22"/>
          <w:vertAlign w:val="superscript"/>
        </w:rPr>
        <w:t>h</w:t>
      </w:r>
      <w:r w:rsidR="00327F41">
        <w:rPr>
          <w:rFonts w:cs="Arial"/>
          <w:b/>
          <w:bCs/>
          <w:sz w:val="22"/>
          <w:szCs w:val="22"/>
        </w:rPr>
        <w:t xml:space="preserve"> </w:t>
      </w:r>
      <w:r w:rsidR="0011711F">
        <w:rPr>
          <w:rFonts w:cs="Arial"/>
          <w:b/>
          <w:bCs/>
          <w:sz w:val="22"/>
          <w:szCs w:val="22"/>
        </w:rPr>
        <w:t>April</w:t>
      </w:r>
      <w:r w:rsidR="00327F41" w:rsidRPr="000237E3">
        <w:rPr>
          <w:b/>
          <w:noProof/>
          <w:sz w:val="22"/>
          <w:szCs w:val="22"/>
        </w:rPr>
        <w:t xml:space="preserve"> 202</w:t>
      </w:r>
      <w:r w:rsidR="00ED3E63">
        <w:rPr>
          <w:b/>
          <w:noProof/>
          <w:sz w:val="22"/>
          <w:szCs w:val="22"/>
        </w:rPr>
        <w:t>4</w:t>
      </w:r>
      <w:r w:rsidR="00327F41">
        <w:rPr>
          <w:rFonts w:cs="Arial"/>
          <w:b/>
          <w:bCs/>
          <w:sz w:val="22"/>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371D4026"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3DE9">
        <w:rPr>
          <w:rFonts w:ascii="Arial" w:hAnsi="Arial" w:cs="Arial"/>
          <w:b/>
          <w:bCs/>
          <w:lang w:val="en-US"/>
        </w:rPr>
        <w:t>Solution</w:t>
      </w:r>
      <w:r w:rsidR="006679BC">
        <w:rPr>
          <w:rFonts w:ascii="Arial" w:hAnsi="Arial" w:cs="Arial"/>
          <w:b/>
          <w:bCs/>
          <w:lang w:val="en-US"/>
        </w:rPr>
        <w:t xml:space="preserve"> on</w:t>
      </w:r>
      <w:r w:rsidR="00E30757">
        <w:rPr>
          <w:rFonts w:ascii="Arial" w:hAnsi="Arial" w:cs="Arial"/>
          <w:b/>
          <w:bCs/>
          <w:lang w:val="en-US"/>
        </w:rPr>
        <w:t xml:space="preserve"> </w:t>
      </w:r>
      <w:r w:rsidR="00E30757" w:rsidRPr="00E30757">
        <w:rPr>
          <w:rFonts w:ascii="Arial" w:hAnsi="Arial" w:cs="Arial"/>
          <w:b/>
          <w:bCs/>
          <w:lang w:val="en-US"/>
        </w:rPr>
        <w:t>C2 communication reliability</w:t>
      </w:r>
      <w:r w:rsidR="0089328C">
        <w:rPr>
          <w:rFonts w:ascii="Arial" w:hAnsi="Arial" w:cs="Arial"/>
          <w:b/>
          <w:bCs/>
          <w:lang w:val="en-US"/>
        </w:rPr>
        <w:t xml:space="preserve"> with r</w:t>
      </w:r>
      <w:r w:rsidR="0089328C" w:rsidRPr="0089328C">
        <w:rPr>
          <w:rFonts w:ascii="Arial" w:hAnsi="Arial" w:cs="Arial"/>
          <w:b/>
          <w:bCs/>
          <w:lang w:val="en-US"/>
        </w:rPr>
        <w:t>edundant user plane paths</w:t>
      </w:r>
      <w:r w:rsidR="003C2685" w:rsidRPr="003C2685">
        <w:rPr>
          <w:rFonts w:ascii="Arial" w:hAnsi="Arial" w:cs="Arial"/>
          <w:b/>
          <w:lang w:val="en-US"/>
        </w:rPr>
        <w:t>, KI#1</w:t>
      </w:r>
    </w:p>
    <w:p w14:paraId="1C35FC4F" w14:textId="77777777" w:rsidR="00A90BFA" w:rsidRDefault="00A90BFA" w:rsidP="00A90BF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421B554" w14:textId="52F7AF16" w:rsidR="00A90BFA" w:rsidRPr="005E55B4" w:rsidRDefault="00486D92" w:rsidP="00486D92">
      <w:pPr>
        <w:spacing w:after="120"/>
        <w:ind w:left="1985" w:hanging="1985"/>
        <w:rPr>
          <w:rFonts w:ascii="Arial" w:hAnsi="Arial" w:cs="Arial"/>
          <w:b/>
          <w:bCs/>
          <w:lang w:val="en-CA"/>
        </w:rPr>
      </w:pPr>
      <w:r w:rsidRPr="005E55B4">
        <w:rPr>
          <w:rFonts w:ascii="Arial" w:hAnsi="Arial" w:cs="Arial"/>
          <w:b/>
          <w:bCs/>
          <w:lang w:val="en-CA"/>
        </w:rPr>
        <w:t>Agenda item:</w:t>
      </w:r>
      <w:r w:rsidRPr="005E55B4">
        <w:rPr>
          <w:rFonts w:ascii="Arial" w:hAnsi="Arial" w:cs="Arial"/>
          <w:b/>
          <w:bCs/>
          <w:lang w:val="en-CA"/>
        </w:rPr>
        <w:tab/>
      </w:r>
      <w:r w:rsidR="00972BD4" w:rsidRPr="004E5164">
        <w:rPr>
          <w:rFonts w:ascii="Arial" w:hAnsi="Arial" w:cs="Arial"/>
          <w:b/>
          <w:lang w:val="en-US"/>
        </w:rPr>
        <w:t>19.</w:t>
      </w:r>
      <w:r w:rsidR="004E5164" w:rsidRPr="004E5164">
        <w:rPr>
          <w:rFonts w:ascii="Arial" w:hAnsi="Arial" w:cs="Arial"/>
          <w:b/>
          <w:lang w:val="en-US"/>
        </w:rPr>
        <w:t>10</w:t>
      </w:r>
    </w:p>
    <w:p w14:paraId="2A4E45EF" w14:textId="01488EDF" w:rsidR="00972BD4" w:rsidRPr="004F6821" w:rsidRDefault="00972BD4" w:rsidP="00972BD4">
      <w:pPr>
        <w:ind w:left="2127" w:hanging="2127"/>
        <w:rPr>
          <w:rFonts w:ascii="Arial" w:hAnsi="Arial" w:cs="Arial"/>
          <w:b/>
          <w:lang w:val="en-US"/>
        </w:rPr>
      </w:pPr>
      <w:r w:rsidRPr="004F6821">
        <w:rPr>
          <w:rFonts w:ascii="Arial" w:hAnsi="Arial" w:cs="Arial"/>
          <w:b/>
          <w:lang w:val="en-US"/>
        </w:rPr>
        <w:t>Work Item / Release:</w:t>
      </w:r>
      <w:r w:rsidRPr="004F6821">
        <w:rPr>
          <w:rFonts w:ascii="Arial" w:hAnsi="Arial" w:cs="Arial"/>
          <w:b/>
          <w:lang w:val="en-US"/>
        </w:rPr>
        <w:tab/>
      </w:r>
      <w:r w:rsidRPr="00D7742B">
        <w:rPr>
          <w:rFonts w:ascii="Arial" w:hAnsi="Arial" w:cs="Arial"/>
          <w:b/>
        </w:rPr>
        <w:t>FS_</w:t>
      </w:r>
      <w:r w:rsidR="004A6336">
        <w:rPr>
          <w:rFonts w:ascii="Arial" w:hAnsi="Arial" w:cs="Arial"/>
          <w:b/>
        </w:rPr>
        <w:t>UAS</w:t>
      </w:r>
      <w:r>
        <w:rPr>
          <w:rFonts w:ascii="Arial" w:hAnsi="Arial" w:cs="Arial"/>
          <w:b/>
        </w:rPr>
        <w:t>_Ph3 / Rel-19</w:t>
      </w:r>
    </w:p>
    <w:p w14:paraId="2FBDFCCF" w14:textId="47787A3B" w:rsidR="00DE6D82" w:rsidRPr="002526E6" w:rsidRDefault="00DE6D82" w:rsidP="00DE6D82">
      <w:pPr>
        <w:rPr>
          <w:rFonts w:ascii="Arial" w:hAnsi="Arial" w:cs="Arial"/>
          <w:i/>
          <w:iCs/>
          <w:lang w:val="en-US"/>
        </w:rPr>
      </w:pPr>
      <w:r w:rsidRPr="4AE33778">
        <w:rPr>
          <w:rFonts w:ascii="Arial" w:hAnsi="Arial" w:cs="Arial"/>
          <w:i/>
          <w:iCs/>
        </w:rPr>
        <w:t>Abstract of the contribution: This paper proposes a solution for KI#</w:t>
      </w:r>
      <w:r w:rsidR="00614D16">
        <w:rPr>
          <w:rFonts w:ascii="Arial" w:hAnsi="Arial" w:cs="Arial"/>
          <w:i/>
          <w:iCs/>
        </w:rPr>
        <w:t>1</w:t>
      </w:r>
      <w:r w:rsidR="00FF210F">
        <w:rPr>
          <w:rFonts w:ascii="Arial" w:hAnsi="Arial" w:cs="Arial"/>
          <w:i/>
          <w:iCs/>
        </w:rPr>
        <w:t xml:space="preserve"> </w:t>
      </w:r>
      <w:r w:rsidR="000C76E5">
        <w:rPr>
          <w:rFonts w:ascii="Arial" w:hAnsi="Arial" w:cs="Arial"/>
          <w:i/>
          <w:iCs/>
        </w:rPr>
        <w:t>when it comes to enhancements of C2</w:t>
      </w:r>
      <w:r w:rsidR="00691EAD">
        <w:rPr>
          <w:rFonts w:ascii="Arial" w:hAnsi="Arial" w:cs="Arial"/>
          <w:i/>
          <w:iCs/>
        </w:rPr>
        <w:t xml:space="preserve"> communication reliability</w:t>
      </w:r>
      <w:r w:rsidRPr="4AE33778">
        <w:rPr>
          <w:rFonts w:ascii="Arial" w:hAnsi="Arial" w:cs="Arial"/>
          <w:i/>
          <w:iCs/>
        </w:rPr>
        <w:t xml:space="preserve">. </w:t>
      </w:r>
    </w:p>
    <w:p w14:paraId="645E6065" w14:textId="77777777" w:rsidR="00CD2478" w:rsidRPr="00DE6D82" w:rsidRDefault="00CD2478" w:rsidP="00CD2478">
      <w:pPr>
        <w:pBdr>
          <w:bottom w:val="single" w:sz="12" w:space="1" w:color="auto"/>
        </w:pBdr>
        <w:spacing w:after="120"/>
        <w:ind w:left="1985" w:hanging="1985"/>
        <w:rPr>
          <w:rFonts w:ascii="Arial" w:hAnsi="Arial" w:cs="Arial"/>
          <w:b/>
          <w:bCs/>
          <w:lang w:val="en-US"/>
        </w:rPr>
      </w:pPr>
    </w:p>
    <w:p w14:paraId="13A4E5D3" w14:textId="42615C92" w:rsidR="001E41F3" w:rsidRPr="00215ABA" w:rsidRDefault="00CD2478" w:rsidP="00CD2478">
      <w:pPr>
        <w:pStyle w:val="CRCoverPage"/>
        <w:rPr>
          <w:b/>
          <w:noProof/>
        </w:rPr>
      </w:pPr>
      <w:r w:rsidRPr="00C524DD">
        <w:rPr>
          <w:b/>
          <w:noProof/>
        </w:rPr>
        <w:t>1</w:t>
      </w:r>
      <w:r w:rsidRPr="00215ABA">
        <w:rPr>
          <w:b/>
          <w:noProof/>
        </w:rPr>
        <w:t xml:space="preserve">. </w:t>
      </w:r>
      <w:r w:rsidR="00244779">
        <w:rPr>
          <w:b/>
          <w:noProof/>
        </w:rPr>
        <w:t>Discussion</w:t>
      </w:r>
    </w:p>
    <w:p w14:paraId="223BADD2" w14:textId="3E781B84" w:rsidR="00C71273" w:rsidRDefault="00D14307" w:rsidP="00C71273">
      <w:pPr>
        <w:rPr>
          <w:lang w:eastAsia="zh-CN"/>
        </w:rPr>
      </w:pPr>
      <w:r>
        <w:rPr>
          <w:lang w:eastAsia="zh-CN"/>
        </w:rPr>
        <w:t>KI#1 in TR</w:t>
      </w:r>
      <w:r w:rsidR="00C54CCF">
        <w:t> </w:t>
      </w:r>
      <w:r>
        <w:rPr>
          <w:lang w:eastAsia="zh-CN"/>
        </w:rPr>
        <w:t>23.700-</w:t>
      </w:r>
      <w:r w:rsidR="006E2DC1">
        <w:rPr>
          <w:lang w:eastAsia="zh-CN"/>
        </w:rPr>
        <w:t>59</w:t>
      </w:r>
      <w:r>
        <w:rPr>
          <w:lang w:eastAsia="zh-CN"/>
        </w:rPr>
        <w:t xml:space="preserve"> on </w:t>
      </w:r>
      <w:r w:rsidR="00791E8F" w:rsidRPr="00791E8F">
        <w:rPr>
          <w:lang w:eastAsia="zh-CN"/>
        </w:rPr>
        <w:t>Enhancement of NEF services to support service exposure and interactions between MNOs and UTM functions</w:t>
      </w:r>
      <w:r>
        <w:rPr>
          <w:lang w:eastAsia="zh-CN"/>
        </w:rPr>
        <w:t xml:space="preserve"> contains the</w:t>
      </w:r>
      <w:r w:rsidR="00C71273">
        <w:rPr>
          <w:lang w:eastAsia="zh-CN"/>
        </w:rPr>
        <w:t xml:space="preserve"> following aspects:</w:t>
      </w:r>
    </w:p>
    <w:p w14:paraId="1AAF6529" w14:textId="5C7567CD" w:rsidR="005D65B7" w:rsidRDefault="0090594A" w:rsidP="0090594A">
      <w:pPr>
        <w:pStyle w:val="B1"/>
        <w:rPr>
          <w:lang w:eastAsia="zh-CN"/>
        </w:rPr>
      </w:pPr>
      <w:r>
        <w:rPr>
          <w:lang w:eastAsia="zh-CN"/>
        </w:rPr>
        <w:t>-</w:t>
      </w:r>
      <w:r>
        <w:rPr>
          <w:lang w:eastAsia="zh-CN"/>
        </w:rPr>
        <w:tab/>
      </w:r>
      <w:r w:rsidR="001F1044" w:rsidRPr="001F1044">
        <w:rPr>
          <w:lang w:eastAsia="zh-CN"/>
        </w:rPr>
        <w:t xml:space="preserve">whether and how to enhance NEF services to support service exposure and interactions between MNOs and UTM functions for supporting </w:t>
      </w:r>
      <w:r w:rsidR="00121D2C" w:rsidRPr="00121D2C">
        <w:rPr>
          <w:lang w:eastAsia="zh-CN"/>
        </w:rPr>
        <w:t>C2 communication reliability.</w:t>
      </w:r>
    </w:p>
    <w:p w14:paraId="4BA9C7CD" w14:textId="016DBC9C" w:rsidR="00BC1528" w:rsidRDefault="00BC1528" w:rsidP="00BC1528">
      <w:r w:rsidRPr="6F67410B">
        <w:rPr>
          <w:lang w:eastAsia="zh-CN"/>
        </w:rPr>
        <w:t>This solution</w:t>
      </w:r>
      <w:r w:rsidR="006E2DC1">
        <w:rPr>
          <w:lang w:eastAsia="zh-CN"/>
        </w:rPr>
        <w:t xml:space="preserve"> proposes to </w:t>
      </w:r>
      <w:r w:rsidR="00B12D88">
        <w:t xml:space="preserve">reuse the </w:t>
      </w:r>
      <w:r w:rsidR="00001FE3">
        <w:t xml:space="preserve">key idea of </w:t>
      </w:r>
      <w:r w:rsidR="00B12D88">
        <w:t>r</w:t>
      </w:r>
      <w:r w:rsidR="00B12D88" w:rsidRPr="006E2DC1">
        <w:t>edundant user plane paths based on multiple UEs per device</w:t>
      </w:r>
      <w:r w:rsidR="00B12D88">
        <w:t xml:space="preserve"> in </w:t>
      </w:r>
      <w:r w:rsidR="00B12D88">
        <w:rPr>
          <w:lang w:eastAsia="zh-CN"/>
        </w:rPr>
        <w:t>TS</w:t>
      </w:r>
      <w:r w:rsidR="00B12D88">
        <w:t> </w:t>
      </w:r>
      <w:r w:rsidR="00B12D88">
        <w:rPr>
          <w:lang w:eastAsia="zh-CN"/>
        </w:rPr>
        <w:t xml:space="preserve">23.501 </w:t>
      </w:r>
      <w:r w:rsidR="00B12D88">
        <w:t>Annex F</w:t>
      </w:r>
      <w:r w:rsidR="00960566">
        <w:t xml:space="preserve"> </w:t>
      </w:r>
      <w:r w:rsidR="00B12D88">
        <w:t xml:space="preserve">with </w:t>
      </w:r>
      <w:r w:rsidR="00884D54">
        <w:t>changes and enhancements</w:t>
      </w:r>
      <w:r w:rsidR="00001FE3">
        <w:t xml:space="preserve"> for UAV</w:t>
      </w:r>
      <w:r w:rsidR="00960566">
        <w:t xml:space="preserve"> system.</w:t>
      </w:r>
    </w:p>
    <w:p w14:paraId="1AD024AF" w14:textId="0E79C984" w:rsidR="00CD2478" w:rsidRPr="00215ABA" w:rsidRDefault="00CE499F" w:rsidP="00CD2478">
      <w:pPr>
        <w:pStyle w:val="CRCoverPage"/>
        <w:rPr>
          <w:b/>
          <w:noProof/>
        </w:rPr>
      </w:pPr>
      <w:r>
        <w:rPr>
          <w:b/>
          <w:noProof/>
        </w:rPr>
        <w:t>2</w:t>
      </w:r>
      <w:r w:rsidR="00CD2478" w:rsidRPr="00215ABA">
        <w:rPr>
          <w:b/>
          <w:noProof/>
        </w:rPr>
        <w:t>. Proposal</w:t>
      </w:r>
    </w:p>
    <w:p w14:paraId="19784C64" w14:textId="5512035E" w:rsidR="00C97366" w:rsidRDefault="007F3A71" w:rsidP="00C97366">
      <w:pPr>
        <w:rPr>
          <w:lang w:val="en-US"/>
        </w:rPr>
      </w:pPr>
      <w:r w:rsidRPr="007F3A71">
        <w:rPr>
          <w:lang w:val="en-US"/>
        </w:rPr>
        <w:t xml:space="preserve">It is proposed to agree the following changes to </w:t>
      </w:r>
      <w:r w:rsidR="00C54CCF">
        <w:rPr>
          <w:lang w:val="en-US"/>
        </w:rPr>
        <w:t>TR</w:t>
      </w:r>
      <w:r w:rsidR="00C54CCF">
        <w:t> </w:t>
      </w:r>
      <w:r w:rsidRPr="007F3A71">
        <w:rPr>
          <w:lang w:val="en-US"/>
        </w:rPr>
        <w:t>23.700-</w:t>
      </w:r>
      <w:r w:rsidR="000F299C">
        <w:rPr>
          <w:lang w:val="en-US"/>
        </w:rPr>
        <w:t>59</w:t>
      </w:r>
      <w:r>
        <w:rPr>
          <w:lang w:val="en-US"/>
        </w:rPr>
        <w:t xml:space="preserve"> V</w:t>
      </w:r>
      <w:r w:rsidR="00184AEF">
        <w:rPr>
          <w:lang w:val="en-US"/>
        </w:rPr>
        <w:t>0.</w:t>
      </w:r>
      <w:r w:rsidR="00A7548B">
        <w:rPr>
          <w:lang w:val="en-US"/>
        </w:rPr>
        <w:t>2</w:t>
      </w:r>
      <w:r w:rsidR="00184AEF">
        <w:rPr>
          <w:lang w:val="en-US"/>
        </w:rPr>
        <w:t>.0</w:t>
      </w:r>
      <w:r w:rsidRPr="007F3A71">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5E6B271" w14:textId="77777777" w:rsidR="00160CA4" w:rsidRPr="007177BE" w:rsidRDefault="00160CA4" w:rsidP="00160CA4">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60357038"/>
      <w:bookmarkStart w:id="19" w:name="_Toc160357251"/>
      <w:bookmarkStart w:id="20" w:name="_Toc160429104"/>
      <w:bookmarkStart w:id="21" w:name="_Toc160798882"/>
      <w:bookmarkStart w:id="22" w:name="_Toc16839382"/>
      <w:r w:rsidRPr="007177BE">
        <w:t>6.0</w:t>
      </w:r>
      <w:r w:rsidRPr="007177BE">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1E586541" w14:textId="77777777" w:rsidR="00160CA4" w:rsidRPr="007462A4" w:rsidRDefault="00160CA4" w:rsidP="00160CA4">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160CA4" w:rsidRPr="001A284A" w14:paraId="6BE2311C" w14:textId="77777777" w:rsidTr="007F57F0">
        <w:trPr>
          <w:cantSplit/>
          <w:jc w:val="center"/>
        </w:trPr>
        <w:tc>
          <w:tcPr>
            <w:tcW w:w="1911" w:type="dxa"/>
          </w:tcPr>
          <w:p w14:paraId="40313E0A" w14:textId="77777777" w:rsidR="00160CA4" w:rsidRPr="001A284A" w:rsidRDefault="00160CA4" w:rsidP="007F57F0">
            <w:pPr>
              <w:pStyle w:val="TAH"/>
            </w:pPr>
            <w:r w:rsidRPr="001A284A">
              <w:t>Solutions</w:t>
            </w:r>
          </w:p>
        </w:tc>
        <w:tc>
          <w:tcPr>
            <w:tcW w:w="1791" w:type="dxa"/>
            <w:tcBorders>
              <w:right w:val="nil"/>
            </w:tcBorders>
          </w:tcPr>
          <w:p w14:paraId="3C25CDCA" w14:textId="77777777" w:rsidR="00160CA4" w:rsidRPr="001A284A" w:rsidRDefault="00160CA4" w:rsidP="007F57F0">
            <w:pPr>
              <w:pStyle w:val="TAH"/>
            </w:pPr>
          </w:p>
        </w:tc>
        <w:tc>
          <w:tcPr>
            <w:tcW w:w="1719" w:type="dxa"/>
            <w:tcBorders>
              <w:left w:val="nil"/>
            </w:tcBorders>
          </w:tcPr>
          <w:p w14:paraId="11549527" w14:textId="77777777" w:rsidR="00160CA4" w:rsidRPr="001A284A" w:rsidRDefault="00160CA4" w:rsidP="007F57F0">
            <w:pPr>
              <w:pStyle w:val="TAH"/>
            </w:pPr>
          </w:p>
        </w:tc>
        <w:tc>
          <w:tcPr>
            <w:tcW w:w="1719" w:type="dxa"/>
            <w:tcBorders>
              <w:left w:val="nil"/>
            </w:tcBorders>
          </w:tcPr>
          <w:p w14:paraId="74EAB9AE" w14:textId="77777777" w:rsidR="00160CA4" w:rsidRPr="001A284A" w:rsidRDefault="00160CA4" w:rsidP="007F57F0">
            <w:pPr>
              <w:pStyle w:val="TAH"/>
            </w:pPr>
          </w:p>
        </w:tc>
      </w:tr>
      <w:tr w:rsidR="00160CA4" w:rsidRPr="001A284A" w14:paraId="1C23DF71" w14:textId="77777777" w:rsidTr="007F57F0">
        <w:trPr>
          <w:cantSplit/>
          <w:jc w:val="center"/>
        </w:trPr>
        <w:tc>
          <w:tcPr>
            <w:tcW w:w="1911" w:type="dxa"/>
          </w:tcPr>
          <w:p w14:paraId="5F82E466" w14:textId="77777777" w:rsidR="00160CA4" w:rsidRPr="001A284A" w:rsidRDefault="00160CA4" w:rsidP="007F57F0">
            <w:pPr>
              <w:pStyle w:val="TAH"/>
            </w:pPr>
          </w:p>
        </w:tc>
        <w:tc>
          <w:tcPr>
            <w:tcW w:w="1791" w:type="dxa"/>
          </w:tcPr>
          <w:p w14:paraId="3B81062E" w14:textId="77777777" w:rsidR="00160CA4" w:rsidRPr="001A284A" w:rsidRDefault="00160CA4" w:rsidP="007F57F0">
            <w:pPr>
              <w:pStyle w:val="TAH"/>
            </w:pPr>
            <w:r w:rsidRPr="001A284A">
              <w:t>&lt;Key Issue #</w:t>
            </w:r>
            <w:r>
              <w:t>1</w:t>
            </w:r>
            <w:r w:rsidRPr="001A284A">
              <w:t>&gt;</w:t>
            </w:r>
          </w:p>
        </w:tc>
        <w:tc>
          <w:tcPr>
            <w:tcW w:w="1719" w:type="dxa"/>
          </w:tcPr>
          <w:p w14:paraId="5FD6E67B" w14:textId="77777777" w:rsidR="00160CA4" w:rsidRPr="001A284A" w:rsidRDefault="00160CA4" w:rsidP="007F57F0">
            <w:pPr>
              <w:pStyle w:val="TAH"/>
            </w:pPr>
            <w:r w:rsidRPr="001A284A">
              <w:t>&lt;Key Issue #</w:t>
            </w:r>
            <w:r>
              <w:t>2</w:t>
            </w:r>
            <w:r w:rsidRPr="001A284A">
              <w:t>&gt;</w:t>
            </w:r>
          </w:p>
        </w:tc>
        <w:tc>
          <w:tcPr>
            <w:tcW w:w="1719" w:type="dxa"/>
          </w:tcPr>
          <w:p w14:paraId="5254D95E" w14:textId="77777777" w:rsidR="00160CA4" w:rsidRPr="001A284A" w:rsidRDefault="00160CA4" w:rsidP="007F57F0">
            <w:pPr>
              <w:pStyle w:val="TAH"/>
            </w:pPr>
            <w:r w:rsidRPr="00804ED9">
              <w:rPr>
                <w:szCs w:val="18"/>
              </w:rPr>
              <w:t>&lt;Key Issue #3&gt;</w:t>
            </w:r>
          </w:p>
        </w:tc>
      </w:tr>
      <w:tr w:rsidR="00160CA4" w:rsidRPr="001A284A" w14:paraId="251B6134" w14:textId="77777777" w:rsidTr="007F57F0">
        <w:trPr>
          <w:cantSplit/>
          <w:jc w:val="center"/>
        </w:trPr>
        <w:tc>
          <w:tcPr>
            <w:tcW w:w="1911" w:type="dxa"/>
          </w:tcPr>
          <w:p w14:paraId="273FA1EF" w14:textId="77777777" w:rsidR="00160CA4" w:rsidRPr="00804ED9" w:rsidRDefault="00160CA4" w:rsidP="007F57F0">
            <w:pPr>
              <w:pStyle w:val="TAH"/>
            </w:pPr>
            <w:r w:rsidRPr="00804ED9">
              <w:t>#1</w:t>
            </w:r>
          </w:p>
        </w:tc>
        <w:tc>
          <w:tcPr>
            <w:tcW w:w="1791" w:type="dxa"/>
          </w:tcPr>
          <w:p w14:paraId="4F3403EC" w14:textId="77777777" w:rsidR="00160CA4" w:rsidRPr="001A284A" w:rsidRDefault="00160CA4" w:rsidP="007F57F0">
            <w:pPr>
              <w:pStyle w:val="TAC"/>
            </w:pPr>
            <w:r>
              <w:t>X</w:t>
            </w:r>
          </w:p>
        </w:tc>
        <w:tc>
          <w:tcPr>
            <w:tcW w:w="1719" w:type="dxa"/>
          </w:tcPr>
          <w:p w14:paraId="1987541F" w14:textId="77777777" w:rsidR="00160CA4" w:rsidRPr="001A284A" w:rsidRDefault="00160CA4" w:rsidP="007F57F0">
            <w:pPr>
              <w:pStyle w:val="TAC"/>
            </w:pPr>
          </w:p>
        </w:tc>
        <w:tc>
          <w:tcPr>
            <w:tcW w:w="1719" w:type="dxa"/>
          </w:tcPr>
          <w:p w14:paraId="77B2E580" w14:textId="77777777" w:rsidR="00160CA4" w:rsidRPr="001A284A" w:rsidRDefault="00160CA4" w:rsidP="007F57F0">
            <w:pPr>
              <w:pStyle w:val="TAC"/>
            </w:pPr>
          </w:p>
        </w:tc>
      </w:tr>
      <w:tr w:rsidR="00160CA4" w:rsidRPr="001A284A" w14:paraId="40F1D025" w14:textId="77777777" w:rsidTr="007F57F0">
        <w:trPr>
          <w:cantSplit/>
          <w:jc w:val="center"/>
        </w:trPr>
        <w:tc>
          <w:tcPr>
            <w:tcW w:w="1911" w:type="dxa"/>
          </w:tcPr>
          <w:p w14:paraId="266CCB8E" w14:textId="77777777" w:rsidR="00160CA4" w:rsidRPr="00804ED9" w:rsidRDefault="00160CA4" w:rsidP="007F57F0">
            <w:pPr>
              <w:pStyle w:val="TAH"/>
            </w:pPr>
            <w:r w:rsidRPr="00804ED9">
              <w:t>#2</w:t>
            </w:r>
          </w:p>
        </w:tc>
        <w:tc>
          <w:tcPr>
            <w:tcW w:w="1791" w:type="dxa"/>
          </w:tcPr>
          <w:p w14:paraId="36C9BAE3" w14:textId="77777777" w:rsidR="00160CA4" w:rsidRPr="001A284A" w:rsidRDefault="00160CA4" w:rsidP="007F57F0">
            <w:pPr>
              <w:pStyle w:val="TAC"/>
            </w:pPr>
            <w:r>
              <w:t>X</w:t>
            </w:r>
          </w:p>
        </w:tc>
        <w:tc>
          <w:tcPr>
            <w:tcW w:w="1719" w:type="dxa"/>
          </w:tcPr>
          <w:p w14:paraId="7413680F" w14:textId="77777777" w:rsidR="00160CA4" w:rsidRPr="001A284A" w:rsidRDefault="00160CA4" w:rsidP="007F57F0">
            <w:pPr>
              <w:pStyle w:val="TAC"/>
            </w:pPr>
          </w:p>
        </w:tc>
        <w:tc>
          <w:tcPr>
            <w:tcW w:w="1719" w:type="dxa"/>
          </w:tcPr>
          <w:p w14:paraId="278C003C" w14:textId="77777777" w:rsidR="00160CA4" w:rsidRPr="001A284A" w:rsidRDefault="00160CA4" w:rsidP="007F57F0">
            <w:pPr>
              <w:pStyle w:val="TAC"/>
            </w:pPr>
          </w:p>
        </w:tc>
      </w:tr>
      <w:tr w:rsidR="00160CA4" w:rsidRPr="001A284A" w14:paraId="43742843" w14:textId="77777777" w:rsidTr="007F57F0">
        <w:trPr>
          <w:cantSplit/>
          <w:jc w:val="center"/>
        </w:trPr>
        <w:tc>
          <w:tcPr>
            <w:tcW w:w="1911" w:type="dxa"/>
          </w:tcPr>
          <w:p w14:paraId="17CAE6D2" w14:textId="77777777" w:rsidR="00160CA4" w:rsidRPr="00804ED9" w:rsidRDefault="00160CA4" w:rsidP="007F57F0">
            <w:pPr>
              <w:pStyle w:val="TAH"/>
            </w:pPr>
            <w:r w:rsidRPr="00804ED9">
              <w:t>#3</w:t>
            </w:r>
          </w:p>
        </w:tc>
        <w:tc>
          <w:tcPr>
            <w:tcW w:w="1791" w:type="dxa"/>
          </w:tcPr>
          <w:p w14:paraId="5E05D5C9" w14:textId="77777777" w:rsidR="00160CA4" w:rsidRDefault="00160CA4" w:rsidP="007F57F0">
            <w:pPr>
              <w:pStyle w:val="TAC"/>
            </w:pPr>
            <w:r>
              <w:t>X</w:t>
            </w:r>
          </w:p>
        </w:tc>
        <w:tc>
          <w:tcPr>
            <w:tcW w:w="1719" w:type="dxa"/>
          </w:tcPr>
          <w:p w14:paraId="20E77582" w14:textId="77777777" w:rsidR="00160CA4" w:rsidRPr="001A284A" w:rsidRDefault="00160CA4" w:rsidP="007F57F0">
            <w:pPr>
              <w:pStyle w:val="TAC"/>
            </w:pPr>
          </w:p>
        </w:tc>
        <w:tc>
          <w:tcPr>
            <w:tcW w:w="1719" w:type="dxa"/>
          </w:tcPr>
          <w:p w14:paraId="6A93CEDF" w14:textId="77777777" w:rsidR="00160CA4" w:rsidRPr="001A284A" w:rsidRDefault="00160CA4" w:rsidP="007F57F0">
            <w:pPr>
              <w:pStyle w:val="TAC"/>
            </w:pPr>
          </w:p>
        </w:tc>
      </w:tr>
      <w:tr w:rsidR="00160CA4" w:rsidRPr="001A284A" w14:paraId="4D3DB114" w14:textId="77777777" w:rsidTr="007F57F0">
        <w:trPr>
          <w:cantSplit/>
          <w:jc w:val="center"/>
        </w:trPr>
        <w:tc>
          <w:tcPr>
            <w:tcW w:w="1911" w:type="dxa"/>
          </w:tcPr>
          <w:p w14:paraId="5A3977B7" w14:textId="77777777" w:rsidR="00160CA4" w:rsidRPr="00804ED9" w:rsidRDefault="00160CA4" w:rsidP="007F57F0">
            <w:pPr>
              <w:pStyle w:val="TAH"/>
            </w:pPr>
            <w:r w:rsidRPr="00804ED9">
              <w:t>#4</w:t>
            </w:r>
          </w:p>
        </w:tc>
        <w:tc>
          <w:tcPr>
            <w:tcW w:w="1791" w:type="dxa"/>
          </w:tcPr>
          <w:p w14:paraId="69B29E77" w14:textId="77777777" w:rsidR="00160CA4" w:rsidRDefault="00160CA4" w:rsidP="007F57F0">
            <w:pPr>
              <w:pStyle w:val="TAC"/>
            </w:pPr>
          </w:p>
        </w:tc>
        <w:tc>
          <w:tcPr>
            <w:tcW w:w="1719" w:type="dxa"/>
          </w:tcPr>
          <w:p w14:paraId="04762628" w14:textId="77777777" w:rsidR="00160CA4" w:rsidRPr="001A284A" w:rsidRDefault="00160CA4" w:rsidP="007F57F0">
            <w:pPr>
              <w:pStyle w:val="TAC"/>
            </w:pPr>
            <w:r>
              <w:t>X</w:t>
            </w:r>
          </w:p>
        </w:tc>
        <w:tc>
          <w:tcPr>
            <w:tcW w:w="1719" w:type="dxa"/>
          </w:tcPr>
          <w:p w14:paraId="43A287BA" w14:textId="77777777" w:rsidR="00160CA4" w:rsidRPr="001A284A" w:rsidRDefault="00160CA4" w:rsidP="007F57F0">
            <w:pPr>
              <w:pStyle w:val="TAC"/>
            </w:pPr>
          </w:p>
        </w:tc>
      </w:tr>
      <w:tr w:rsidR="00160CA4" w:rsidRPr="001A284A" w14:paraId="6D167859" w14:textId="77777777" w:rsidTr="007F57F0">
        <w:trPr>
          <w:cantSplit/>
          <w:jc w:val="center"/>
        </w:trPr>
        <w:tc>
          <w:tcPr>
            <w:tcW w:w="1911" w:type="dxa"/>
          </w:tcPr>
          <w:p w14:paraId="52BF232E" w14:textId="77777777" w:rsidR="00160CA4" w:rsidRPr="00804ED9" w:rsidRDefault="00160CA4" w:rsidP="007F57F0">
            <w:pPr>
              <w:pStyle w:val="TAH"/>
            </w:pPr>
            <w:r w:rsidRPr="00804ED9">
              <w:t>#5</w:t>
            </w:r>
          </w:p>
        </w:tc>
        <w:tc>
          <w:tcPr>
            <w:tcW w:w="1791" w:type="dxa"/>
          </w:tcPr>
          <w:p w14:paraId="09B59087" w14:textId="77777777" w:rsidR="00160CA4" w:rsidRDefault="00160CA4" w:rsidP="007F57F0">
            <w:pPr>
              <w:pStyle w:val="TAC"/>
            </w:pPr>
          </w:p>
        </w:tc>
        <w:tc>
          <w:tcPr>
            <w:tcW w:w="1719" w:type="dxa"/>
          </w:tcPr>
          <w:p w14:paraId="15764557" w14:textId="77777777" w:rsidR="00160CA4" w:rsidRPr="001A284A" w:rsidRDefault="00160CA4" w:rsidP="007F57F0">
            <w:pPr>
              <w:pStyle w:val="TAC"/>
            </w:pPr>
            <w:r>
              <w:t>X</w:t>
            </w:r>
          </w:p>
        </w:tc>
        <w:tc>
          <w:tcPr>
            <w:tcW w:w="1719" w:type="dxa"/>
          </w:tcPr>
          <w:p w14:paraId="754EDA37" w14:textId="77777777" w:rsidR="00160CA4" w:rsidRPr="001A284A" w:rsidRDefault="00160CA4" w:rsidP="007F57F0">
            <w:pPr>
              <w:pStyle w:val="TAC"/>
            </w:pPr>
          </w:p>
        </w:tc>
      </w:tr>
      <w:tr w:rsidR="00160CA4" w:rsidRPr="001A284A" w14:paraId="5B4D2185" w14:textId="77777777" w:rsidTr="007F57F0">
        <w:trPr>
          <w:cantSplit/>
          <w:jc w:val="center"/>
        </w:trPr>
        <w:tc>
          <w:tcPr>
            <w:tcW w:w="1911" w:type="dxa"/>
          </w:tcPr>
          <w:p w14:paraId="1213DEA7" w14:textId="77777777" w:rsidR="00160CA4" w:rsidRPr="00804ED9" w:rsidRDefault="00160CA4" w:rsidP="007F57F0">
            <w:pPr>
              <w:pStyle w:val="TAH"/>
            </w:pPr>
            <w:r w:rsidRPr="00804ED9">
              <w:t>#6</w:t>
            </w:r>
          </w:p>
        </w:tc>
        <w:tc>
          <w:tcPr>
            <w:tcW w:w="1791" w:type="dxa"/>
          </w:tcPr>
          <w:p w14:paraId="1F516AF0" w14:textId="77777777" w:rsidR="00160CA4" w:rsidRDefault="00160CA4" w:rsidP="007F57F0">
            <w:pPr>
              <w:pStyle w:val="TAC"/>
            </w:pPr>
          </w:p>
        </w:tc>
        <w:tc>
          <w:tcPr>
            <w:tcW w:w="1719" w:type="dxa"/>
          </w:tcPr>
          <w:p w14:paraId="11802A7E" w14:textId="77777777" w:rsidR="00160CA4" w:rsidRDefault="00160CA4" w:rsidP="007F57F0">
            <w:pPr>
              <w:pStyle w:val="TAC"/>
            </w:pPr>
            <w:r>
              <w:t>X</w:t>
            </w:r>
          </w:p>
        </w:tc>
        <w:tc>
          <w:tcPr>
            <w:tcW w:w="1719" w:type="dxa"/>
          </w:tcPr>
          <w:p w14:paraId="7CEAEB2D" w14:textId="77777777" w:rsidR="00160CA4" w:rsidRPr="001A284A" w:rsidRDefault="00160CA4" w:rsidP="007F57F0">
            <w:pPr>
              <w:pStyle w:val="TAC"/>
            </w:pPr>
          </w:p>
        </w:tc>
      </w:tr>
      <w:tr w:rsidR="00160CA4" w:rsidRPr="001A284A" w14:paraId="6575B694" w14:textId="77777777" w:rsidTr="007F57F0">
        <w:trPr>
          <w:cantSplit/>
          <w:jc w:val="center"/>
        </w:trPr>
        <w:tc>
          <w:tcPr>
            <w:tcW w:w="1911" w:type="dxa"/>
          </w:tcPr>
          <w:p w14:paraId="390BD50A" w14:textId="77777777" w:rsidR="00160CA4" w:rsidRPr="00804ED9" w:rsidRDefault="00160CA4" w:rsidP="007F57F0">
            <w:pPr>
              <w:pStyle w:val="TAH"/>
            </w:pPr>
            <w:r w:rsidRPr="00804ED9">
              <w:t>#7</w:t>
            </w:r>
          </w:p>
        </w:tc>
        <w:tc>
          <w:tcPr>
            <w:tcW w:w="1791" w:type="dxa"/>
          </w:tcPr>
          <w:p w14:paraId="15F8C5CA" w14:textId="77777777" w:rsidR="00160CA4" w:rsidRDefault="00160CA4" w:rsidP="007F57F0">
            <w:pPr>
              <w:pStyle w:val="TAC"/>
            </w:pPr>
          </w:p>
        </w:tc>
        <w:tc>
          <w:tcPr>
            <w:tcW w:w="1719" w:type="dxa"/>
          </w:tcPr>
          <w:p w14:paraId="03C8921B" w14:textId="77777777" w:rsidR="00160CA4" w:rsidRDefault="00160CA4" w:rsidP="007F57F0">
            <w:pPr>
              <w:pStyle w:val="TAC"/>
            </w:pPr>
          </w:p>
        </w:tc>
        <w:tc>
          <w:tcPr>
            <w:tcW w:w="1719" w:type="dxa"/>
          </w:tcPr>
          <w:p w14:paraId="4099C05E" w14:textId="77777777" w:rsidR="00160CA4" w:rsidRPr="001A284A" w:rsidRDefault="00160CA4" w:rsidP="007F57F0">
            <w:pPr>
              <w:pStyle w:val="TAC"/>
            </w:pPr>
            <w:r>
              <w:t>X</w:t>
            </w:r>
          </w:p>
        </w:tc>
      </w:tr>
      <w:tr w:rsidR="00160CA4" w:rsidRPr="001A284A" w14:paraId="64F117E2" w14:textId="77777777" w:rsidTr="007F57F0">
        <w:trPr>
          <w:cantSplit/>
          <w:jc w:val="center"/>
        </w:trPr>
        <w:tc>
          <w:tcPr>
            <w:tcW w:w="1911" w:type="dxa"/>
          </w:tcPr>
          <w:p w14:paraId="6FEA4333" w14:textId="77777777" w:rsidR="00160CA4" w:rsidRPr="00804ED9" w:rsidRDefault="00160CA4" w:rsidP="007F57F0">
            <w:pPr>
              <w:pStyle w:val="TAH"/>
            </w:pPr>
            <w:r w:rsidRPr="00804ED9">
              <w:t>#8</w:t>
            </w:r>
          </w:p>
        </w:tc>
        <w:tc>
          <w:tcPr>
            <w:tcW w:w="1791" w:type="dxa"/>
          </w:tcPr>
          <w:p w14:paraId="0920E9E7" w14:textId="77777777" w:rsidR="00160CA4" w:rsidRDefault="00160CA4" w:rsidP="007F57F0">
            <w:pPr>
              <w:pStyle w:val="TAC"/>
            </w:pPr>
          </w:p>
        </w:tc>
        <w:tc>
          <w:tcPr>
            <w:tcW w:w="1719" w:type="dxa"/>
          </w:tcPr>
          <w:p w14:paraId="4EB9E576" w14:textId="77777777" w:rsidR="00160CA4" w:rsidRDefault="00160CA4" w:rsidP="007F57F0">
            <w:pPr>
              <w:pStyle w:val="TAC"/>
            </w:pPr>
          </w:p>
        </w:tc>
        <w:tc>
          <w:tcPr>
            <w:tcW w:w="1719" w:type="dxa"/>
          </w:tcPr>
          <w:p w14:paraId="4CA4AF97" w14:textId="77777777" w:rsidR="00160CA4" w:rsidRPr="001A284A" w:rsidRDefault="00160CA4" w:rsidP="007F57F0">
            <w:pPr>
              <w:pStyle w:val="TAC"/>
            </w:pPr>
            <w:r>
              <w:t>X</w:t>
            </w:r>
          </w:p>
        </w:tc>
      </w:tr>
      <w:tr w:rsidR="00160CA4" w:rsidRPr="001A284A" w14:paraId="4DE3E612" w14:textId="77777777" w:rsidTr="007F57F0">
        <w:trPr>
          <w:cantSplit/>
          <w:jc w:val="center"/>
        </w:trPr>
        <w:tc>
          <w:tcPr>
            <w:tcW w:w="1911" w:type="dxa"/>
          </w:tcPr>
          <w:p w14:paraId="102E25C0" w14:textId="77777777" w:rsidR="00160CA4" w:rsidRPr="00804ED9" w:rsidRDefault="00160CA4" w:rsidP="007F57F0">
            <w:pPr>
              <w:pStyle w:val="TAH"/>
            </w:pPr>
            <w:r w:rsidRPr="00804ED9">
              <w:t>#9</w:t>
            </w:r>
          </w:p>
        </w:tc>
        <w:tc>
          <w:tcPr>
            <w:tcW w:w="1791" w:type="dxa"/>
          </w:tcPr>
          <w:p w14:paraId="556AF8C3" w14:textId="77777777" w:rsidR="00160CA4" w:rsidRDefault="00160CA4" w:rsidP="007F57F0">
            <w:pPr>
              <w:pStyle w:val="TAC"/>
            </w:pPr>
          </w:p>
        </w:tc>
        <w:tc>
          <w:tcPr>
            <w:tcW w:w="1719" w:type="dxa"/>
          </w:tcPr>
          <w:p w14:paraId="03D62BA8" w14:textId="77777777" w:rsidR="00160CA4" w:rsidRDefault="00160CA4" w:rsidP="007F57F0">
            <w:pPr>
              <w:pStyle w:val="TAC"/>
            </w:pPr>
          </w:p>
        </w:tc>
        <w:tc>
          <w:tcPr>
            <w:tcW w:w="1719" w:type="dxa"/>
          </w:tcPr>
          <w:p w14:paraId="4A558534" w14:textId="77777777" w:rsidR="00160CA4" w:rsidRPr="001A284A" w:rsidRDefault="00160CA4" w:rsidP="007F57F0">
            <w:pPr>
              <w:pStyle w:val="TAC"/>
            </w:pPr>
            <w:r>
              <w:t>X</w:t>
            </w:r>
          </w:p>
        </w:tc>
      </w:tr>
      <w:tr w:rsidR="00160CA4" w:rsidRPr="001A284A" w14:paraId="2BE110C0" w14:textId="77777777" w:rsidTr="007F57F0">
        <w:trPr>
          <w:cantSplit/>
          <w:jc w:val="center"/>
          <w:ins w:id="23" w:author="Ericsson00" w:date="2024-03-31T18:48:00Z"/>
        </w:trPr>
        <w:tc>
          <w:tcPr>
            <w:tcW w:w="1911" w:type="dxa"/>
          </w:tcPr>
          <w:p w14:paraId="5F3AFA8E" w14:textId="1252BF9B" w:rsidR="00160CA4" w:rsidRPr="00804ED9" w:rsidRDefault="00160CA4" w:rsidP="007F57F0">
            <w:pPr>
              <w:pStyle w:val="TAH"/>
              <w:rPr>
                <w:ins w:id="24" w:author="Ericsson00" w:date="2024-03-31T18:48:00Z"/>
              </w:rPr>
            </w:pPr>
            <w:ins w:id="25" w:author="Ericsson00" w:date="2024-03-31T18:48:00Z">
              <w:r>
                <w:t>X</w:t>
              </w:r>
            </w:ins>
          </w:p>
        </w:tc>
        <w:tc>
          <w:tcPr>
            <w:tcW w:w="1791" w:type="dxa"/>
          </w:tcPr>
          <w:p w14:paraId="74AAF200" w14:textId="1DC7A331" w:rsidR="00160CA4" w:rsidRDefault="00160CA4" w:rsidP="007F57F0">
            <w:pPr>
              <w:pStyle w:val="TAC"/>
              <w:rPr>
                <w:ins w:id="26" w:author="Ericsson00" w:date="2024-03-31T18:48:00Z"/>
              </w:rPr>
            </w:pPr>
            <w:ins w:id="27" w:author="Ericsson00" w:date="2024-03-31T18:48:00Z">
              <w:r>
                <w:t>X</w:t>
              </w:r>
            </w:ins>
          </w:p>
        </w:tc>
        <w:tc>
          <w:tcPr>
            <w:tcW w:w="1719" w:type="dxa"/>
          </w:tcPr>
          <w:p w14:paraId="5D12D0BA" w14:textId="77777777" w:rsidR="00160CA4" w:rsidRDefault="00160CA4" w:rsidP="007F57F0">
            <w:pPr>
              <w:pStyle w:val="TAC"/>
              <w:rPr>
                <w:ins w:id="28" w:author="Ericsson00" w:date="2024-03-31T18:48:00Z"/>
              </w:rPr>
            </w:pPr>
          </w:p>
        </w:tc>
        <w:tc>
          <w:tcPr>
            <w:tcW w:w="1719" w:type="dxa"/>
          </w:tcPr>
          <w:p w14:paraId="35DE4A9C" w14:textId="77777777" w:rsidR="00160CA4" w:rsidRDefault="00160CA4" w:rsidP="007F57F0">
            <w:pPr>
              <w:pStyle w:val="TAC"/>
              <w:rPr>
                <w:ins w:id="29" w:author="Ericsson00" w:date="2024-03-31T18:48:00Z"/>
              </w:rPr>
            </w:pPr>
          </w:p>
        </w:tc>
      </w:tr>
    </w:tbl>
    <w:p w14:paraId="3AFE13A3" w14:textId="77777777" w:rsidR="00160CA4" w:rsidRPr="007177BE" w:rsidRDefault="00160CA4" w:rsidP="00160CA4"/>
    <w:p w14:paraId="3BBFE7B3" w14:textId="77777777" w:rsidR="00397B1F" w:rsidRPr="00AD7C25" w:rsidRDefault="00397B1F" w:rsidP="00C21836">
      <w:pPr>
        <w:rPr>
          <w:noProof/>
          <w:lang w:val="en-US"/>
        </w:rPr>
      </w:pPr>
    </w:p>
    <w:p w14:paraId="69FA6E58" w14:textId="773DBDE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6E01B2" w14:textId="32CE99A9" w:rsidR="00714F6D" w:rsidRDefault="00714F6D" w:rsidP="000C681D">
      <w:pPr>
        <w:pStyle w:val="Heading2"/>
        <w:rPr>
          <w:ins w:id="30" w:author="Ericsson00" w:date="2024-03-31T10:22:00Z"/>
        </w:rPr>
      </w:pPr>
      <w:bookmarkStart w:id="31" w:name="_Toc160717645"/>
      <w:ins w:id="32" w:author="Ericsson00" w:date="2024-03-31T10:20:00Z">
        <w:r>
          <w:lastRenderedPageBreak/>
          <w:t>6.X</w:t>
        </w:r>
        <w:r>
          <w:tab/>
        </w:r>
      </w:ins>
      <w:ins w:id="33" w:author="Ericsson00" w:date="2024-03-31T10:21:00Z">
        <w:r w:rsidR="0010312C">
          <w:t xml:space="preserve">Solution #X: </w:t>
        </w:r>
      </w:ins>
      <w:bookmarkEnd w:id="31"/>
      <w:ins w:id="34" w:author="Ericsson00" w:date="2024-04-02T22:03:00Z">
        <w:r w:rsidR="00EF736E" w:rsidRPr="00EF736E">
          <w:t xml:space="preserve">C2 </w:t>
        </w:r>
        <w:r w:rsidR="00EF736E">
          <w:t>C</w:t>
        </w:r>
        <w:r w:rsidR="00EF736E" w:rsidRPr="00EF736E">
          <w:t xml:space="preserve">ommunication </w:t>
        </w:r>
        <w:r w:rsidR="00EF736E">
          <w:t>R</w:t>
        </w:r>
        <w:r w:rsidR="00EF736E" w:rsidRPr="00EF736E">
          <w:t xml:space="preserve">eliability with </w:t>
        </w:r>
        <w:r w:rsidR="00EF736E">
          <w:t>R</w:t>
        </w:r>
        <w:r w:rsidR="00EF736E" w:rsidRPr="00EF736E">
          <w:t xml:space="preserve">edundant </w:t>
        </w:r>
        <w:r w:rsidR="00EF736E">
          <w:t>U</w:t>
        </w:r>
        <w:r w:rsidR="00EF736E" w:rsidRPr="00EF736E">
          <w:t xml:space="preserve">ser </w:t>
        </w:r>
        <w:r w:rsidR="00EF736E">
          <w:t>P</w:t>
        </w:r>
        <w:r w:rsidR="00EF736E" w:rsidRPr="00EF736E">
          <w:t xml:space="preserve">lane </w:t>
        </w:r>
        <w:r w:rsidR="00EF736E">
          <w:t>P</w:t>
        </w:r>
        <w:r w:rsidR="00EF736E" w:rsidRPr="00EF736E">
          <w:t>aths</w:t>
        </w:r>
      </w:ins>
    </w:p>
    <w:p w14:paraId="63EFC153" w14:textId="19359624" w:rsidR="000C681D" w:rsidRPr="000C681D" w:rsidRDefault="000C681D" w:rsidP="000C681D">
      <w:pPr>
        <w:pStyle w:val="Heading3"/>
        <w:rPr>
          <w:ins w:id="35" w:author="Ericsson00" w:date="2024-03-31T10:20:00Z"/>
        </w:rPr>
      </w:pPr>
      <w:ins w:id="36" w:author="Ericsson00" w:date="2024-03-31T10:22:00Z">
        <w:r>
          <w:t>6.X.1</w:t>
        </w:r>
        <w:r>
          <w:tab/>
          <w:t>Descri</w:t>
        </w:r>
      </w:ins>
      <w:ins w:id="37" w:author="Ericsson00" w:date="2024-04-02T22:01:00Z">
        <w:r w:rsidR="00FA4774">
          <w:t>p</w:t>
        </w:r>
      </w:ins>
      <w:ins w:id="38" w:author="Ericsson00" w:date="2024-03-31T10:22:00Z">
        <w:r>
          <w:t>tion</w:t>
        </w:r>
      </w:ins>
    </w:p>
    <w:p w14:paraId="48AF5AE9" w14:textId="3CB81F70" w:rsidR="001C255B" w:rsidRDefault="00017E26" w:rsidP="00714F6D">
      <w:pPr>
        <w:rPr>
          <w:ins w:id="39" w:author="Ericsson00" w:date="2024-04-02T22:18:00Z"/>
        </w:rPr>
      </w:pPr>
      <w:ins w:id="40" w:author="Ericsson00" w:date="2024-03-31T11:24:00Z">
        <w:r>
          <w:rPr>
            <w:lang w:eastAsia="zh-CN"/>
          </w:rPr>
          <w:t xml:space="preserve">The study </w:t>
        </w:r>
        <w:r w:rsidRPr="6F67410B">
          <w:rPr>
            <w:lang w:eastAsia="zh-CN"/>
          </w:rPr>
          <w:t xml:space="preserve">aspect </w:t>
        </w:r>
        <w:r>
          <w:rPr>
            <w:lang w:eastAsia="zh-CN"/>
          </w:rPr>
          <w:t xml:space="preserve">on </w:t>
        </w:r>
      </w:ins>
      <w:ins w:id="41" w:author="Ericsson00" w:date="2024-03-31T18:51:00Z">
        <w:r w:rsidR="00996ED5" w:rsidRPr="00996ED5">
          <w:rPr>
            <w:lang w:eastAsia="zh-CN"/>
          </w:rPr>
          <w:t>whether and how to enhance NEF services to support service exposure and interactions between MNOs and UTM functions for supporting C2 communication reliability</w:t>
        </w:r>
      </w:ins>
      <w:ins w:id="42" w:author="Ericsson00" w:date="2024-03-31T11:24:00Z">
        <w:r>
          <w:rPr>
            <w:lang w:eastAsia="zh-CN"/>
          </w:rPr>
          <w:t xml:space="preserve"> is </w:t>
        </w:r>
      </w:ins>
      <w:ins w:id="43" w:author="Ericsson00" w:date="2024-03-31T11:32:00Z">
        <w:r w:rsidR="000948A3">
          <w:rPr>
            <w:lang w:eastAsia="zh-CN"/>
          </w:rPr>
          <w:t>contained in KI#1</w:t>
        </w:r>
      </w:ins>
      <w:ins w:id="44" w:author="Ericsson00" w:date="2024-03-31T11:33:00Z">
        <w:r w:rsidR="000948A3">
          <w:t>.</w:t>
        </w:r>
      </w:ins>
      <w:ins w:id="45" w:author="Ericsson00" w:date="2024-04-02T22:17:00Z">
        <w:r w:rsidR="00D94DDA">
          <w:t xml:space="preserve"> </w:t>
        </w:r>
      </w:ins>
      <w:ins w:id="46" w:author="Ericsson00" w:date="2024-03-31T11:33:00Z">
        <w:r w:rsidR="000948A3">
          <w:t>T</w:t>
        </w:r>
      </w:ins>
      <w:ins w:id="47" w:author="Ericsson00" w:date="2024-03-31T11:27:00Z">
        <w:r w:rsidR="0031124B">
          <w:t xml:space="preserve">his solution </w:t>
        </w:r>
      </w:ins>
      <w:ins w:id="48" w:author="Ericsson00" w:date="2024-03-31T11:24:00Z">
        <w:r>
          <w:t>proposes</w:t>
        </w:r>
      </w:ins>
      <w:ins w:id="49" w:author="Ericsson00" w:date="2024-03-31T18:52:00Z">
        <w:r w:rsidR="0089328C">
          <w:t xml:space="preserve"> </w:t>
        </w:r>
      </w:ins>
      <w:ins w:id="50" w:author="Ericsson00" w:date="2024-03-31T19:25:00Z">
        <w:r w:rsidR="00A23C6F">
          <w:t xml:space="preserve">to reuse the </w:t>
        </w:r>
        <w:r w:rsidR="006E2DC1">
          <w:t>r</w:t>
        </w:r>
        <w:r w:rsidR="006E2DC1" w:rsidRPr="006E2DC1">
          <w:t xml:space="preserve">edundant user plane paths </w:t>
        </w:r>
      </w:ins>
      <w:ins w:id="51" w:author="Ericsson00" w:date="2024-04-02T22:23:00Z">
        <w:r w:rsidR="00575285">
          <w:t xml:space="preserve">introduced </w:t>
        </w:r>
      </w:ins>
      <w:ins w:id="52" w:author="Ericsson00" w:date="2024-03-31T19:25:00Z">
        <w:r w:rsidR="006E2DC1">
          <w:t xml:space="preserve">in </w:t>
        </w:r>
      </w:ins>
      <w:ins w:id="53" w:author="Ericsson00" w:date="2024-03-31T19:26:00Z">
        <w:r w:rsidR="006E2DC1">
          <w:rPr>
            <w:lang w:eastAsia="zh-CN"/>
          </w:rPr>
          <w:t>TS</w:t>
        </w:r>
      </w:ins>
      <w:ins w:id="54" w:author="Ericsson00" w:date="2024-03-31T19:28:00Z">
        <w:r w:rsidR="00C54CCF">
          <w:t> </w:t>
        </w:r>
      </w:ins>
      <w:ins w:id="55" w:author="Ericsson00" w:date="2024-03-31T19:26:00Z">
        <w:r w:rsidR="006E2DC1">
          <w:rPr>
            <w:lang w:eastAsia="zh-CN"/>
          </w:rPr>
          <w:t>23.50</w:t>
        </w:r>
      </w:ins>
      <w:ins w:id="56" w:author="Ericsson00" w:date="2024-03-31T19:27:00Z">
        <w:r w:rsidR="00F558E3">
          <w:rPr>
            <w:lang w:eastAsia="zh-CN"/>
          </w:rPr>
          <w:t>1 [</w:t>
        </w:r>
        <w:r w:rsidR="00D51F1B">
          <w:rPr>
            <w:lang w:eastAsia="zh-CN"/>
          </w:rPr>
          <w:t>5</w:t>
        </w:r>
        <w:r w:rsidR="00F558E3">
          <w:rPr>
            <w:lang w:eastAsia="zh-CN"/>
          </w:rPr>
          <w:t>]</w:t>
        </w:r>
        <w:r w:rsidR="00D51F1B">
          <w:t xml:space="preserve"> Annex</w:t>
        </w:r>
      </w:ins>
      <w:ins w:id="57" w:author="Ericsson00" w:date="2024-03-31T19:28:00Z">
        <w:r w:rsidR="00C54CCF">
          <w:t> </w:t>
        </w:r>
      </w:ins>
      <w:ins w:id="58" w:author="Ericsson00" w:date="2024-03-31T19:27:00Z">
        <w:r w:rsidR="00D51F1B">
          <w:t>F</w:t>
        </w:r>
      </w:ins>
      <w:ins w:id="59" w:author="Ericsson00" w:date="2024-03-31T19:29:00Z">
        <w:r w:rsidR="008C6235">
          <w:t xml:space="preserve"> with</w:t>
        </w:r>
      </w:ins>
      <w:ins w:id="60" w:author="Ericsson00" w:date="2024-03-31T20:36:00Z">
        <w:r w:rsidR="002B07A7">
          <w:t xml:space="preserve"> changes and</w:t>
        </w:r>
      </w:ins>
      <w:ins w:id="61" w:author="Ericsson00" w:date="2024-03-31T19:29:00Z">
        <w:r w:rsidR="008C6235">
          <w:t xml:space="preserve"> </w:t>
        </w:r>
      </w:ins>
      <w:ins w:id="62" w:author="Ericsson00" w:date="2024-03-31T19:55:00Z">
        <w:r w:rsidR="00424393">
          <w:t xml:space="preserve">enhancements </w:t>
        </w:r>
      </w:ins>
      <w:ins w:id="63" w:author="Ericsson00" w:date="2024-03-31T19:29:00Z">
        <w:r w:rsidR="0096477A">
          <w:t>a</w:t>
        </w:r>
      </w:ins>
      <w:ins w:id="64" w:author="Ericsson00" w:date="2024-03-31T19:30:00Z">
        <w:r w:rsidR="0096477A">
          <w:t xml:space="preserve">s </w:t>
        </w:r>
      </w:ins>
      <w:ins w:id="65" w:author="Ericsson00" w:date="2024-03-31T19:55:00Z">
        <w:r w:rsidR="00424393">
          <w:t>described</w:t>
        </w:r>
      </w:ins>
      <w:ins w:id="66" w:author="Ericsson00" w:date="2024-03-31T19:30:00Z">
        <w:r w:rsidR="0096477A">
          <w:t xml:space="preserve"> in </w:t>
        </w:r>
        <w:proofErr w:type="spellStart"/>
        <w:r w:rsidR="0096477A">
          <w:t>clasue</w:t>
        </w:r>
        <w:proofErr w:type="spellEnd"/>
        <w:r w:rsidR="0096477A">
          <w:t> 6.X.2</w:t>
        </w:r>
      </w:ins>
      <w:ins w:id="67" w:author="Ericsson00" w:date="2024-03-31T19:27:00Z">
        <w:r w:rsidR="00D51F1B">
          <w:t>.</w:t>
        </w:r>
      </w:ins>
      <w:ins w:id="68" w:author="Ericsson00" w:date="2024-04-02T22:18:00Z">
        <w:r w:rsidR="006C167A" w:rsidRPr="006C167A">
          <w:t xml:space="preserve"> </w:t>
        </w:r>
      </w:ins>
      <w:ins w:id="69" w:author="Ericsson00" w:date="2024-04-02T22:24:00Z">
        <w:r w:rsidR="00575285">
          <w:t xml:space="preserve">The solution </w:t>
        </w:r>
        <w:proofErr w:type="spellStart"/>
        <w:r w:rsidR="000D2138">
          <w:t>applys</w:t>
        </w:r>
        <w:proofErr w:type="spellEnd"/>
        <w:r w:rsidR="00575285">
          <w:t xml:space="preserve"> </w:t>
        </w:r>
        <w:r w:rsidR="000D2138">
          <w:t>in below</w:t>
        </w:r>
      </w:ins>
      <w:ins w:id="70" w:author="Ericsson00" w:date="2024-04-02T22:30:00Z">
        <w:r w:rsidR="0029731F">
          <w:t xml:space="preserve"> scenario</w:t>
        </w:r>
      </w:ins>
      <w:ins w:id="71" w:author="Shabnam Sultana" w:date="2024-04-16T20:35:00Z">
        <w:r w:rsidR="007B648D">
          <w:t xml:space="preserve">, same as in </w:t>
        </w:r>
        <w:r w:rsidR="007B648D" w:rsidRPr="007B648D">
          <w:t>TS 23.501 [5] Annex F</w:t>
        </w:r>
      </w:ins>
      <w:ins w:id="72" w:author="Shabnam Sultana" w:date="2024-04-16T20:36:00Z">
        <w:r w:rsidR="00EA4CED">
          <w:t>, with UE replaced with UAV</w:t>
        </w:r>
      </w:ins>
      <w:ins w:id="73" w:author="Ericsson00" w:date="2024-04-02T22:18:00Z">
        <w:r w:rsidR="001C255B">
          <w:t>:</w:t>
        </w:r>
      </w:ins>
    </w:p>
    <w:p w14:paraId="5BBE208F" w14:textId="3AE92FA7" w:rsidR="00CC16EA" w:rsidRDefault="004F13BC" w:rsidP="001C255B">
      <w:pPr>
        <w:numPr>
          <w:ilvl w:val="0"/>
          <w:numId w:val="23"/>
        </w:numPr>
        <w:rPr>
          <w:ins w:id="74" w:author="Ericsson00" w:date="2024-04-02T22:21:00Z"/>
        </w:rPr>
      </w:pPr>
      <w:ins w:id="75" w:author="Ericsson00" w:date="2024-04-02T22:24:00Z">
        <w:r>
          <w:t xml:space="preserve">A </w:t>
        </w:r>
      </w:ins>
      <w:ins w:id="76" w:author="Ericsson00" w:date="2024-04-02T22:18:00Z">
        <w:r w:rsidR="001C255B">
          <w:t>UAV</w:t>
        </w:r>
      </w:ins>
      <w:ins w:id="77" w:author="Ericsson00" w:date="2024-04-02T22:20:00Z">
        <w:r w:rsidR="007A2ACD">
          <w:t xml:space="preserve"> with multi-SIM</w:t>
        </w:r>
      </w:ins>
      <w:ins w:id="78" w:author="Ericsson00" w:date="2024-04-02T22:26:00Z">
        <w:r w:rsidR="00EE72BD">
          <w:t xml:space="preserve">: </w:t>
        </w:r>
      </w:ins>
      <w:ins w:id="79" w:author="Ericsson00" w:date="2024-04-02T22:20:00Z">
        <w:r w:rsidR="00AE371D">
          <w:t>the UAV to set up</w:t>
        </w:r>
      </w:ins>
      <w:ins w:id="80" w:author="Ericsson00" w:date="2024-04-02T22:19:00Z">
        <w:r w:rsidR="00CD57FB" w:rsidRPr="00CD57FB">
          <w:t xml:space="preserve"> redundancy </w:t>
        </w:r>
      </w:ins>
      <w:ins w:id="81" w:author="Ericsson00" w:date="2024-04-02T22:21:00Z">
        <w:r w:rsidR="00AE371D">
          <w:t xml:space="preserve">C2 </w:t>
        </w:r>
      </w:ins>
      <w:ins w:id="82" w:author="Ericsson00" w:date="2024-04-02T22:19:00Z">
        <w:r w:rsidR="00CD57FB" w:rsidRPr="00CD57FB">
          <w:t>connection</w:t>
        </w:r>
      </w:ins>
      <w:ins w:id="83" w:author="Ericsson00" w:date="2024-04-02T22:20:00Z">
        <w:r w:rsidR="00AE371D">
          <w:t>s</w:t>
        </w:r>
      </w:ins>
      <w:ins w:id="84" w:author="Ericsson00" w:date="2024-04-02T22:19:00Z">
        <w:r w:rsidR="00CD57FB" w:rsidRPr="00CD57FB">
          <w:t xml:space="preserve"> </w:t>
        </w:r>
      </w:ins>
      <w:ins w:id="85" w:author="Ericsson00" w:date="2024-04-02T22:21:00Z">
        <w:r w:rsidR="00AE371D">
          <w:t>to UTM</w:t>
        </w:r>
      </w:ins>
      <w:ins w:id="86" w:author="Ericsson00" w:date="2024-04-02T22:19:00Z">
        <w:r w:rsidR="00CD57FB" w:rsidRPr="00CD57FB">
          <w:t>.</w:t>
        </w:r>
      </w:ins>
    </w:p>
    <w:p w14:paraId="6C45B726" w14:textId="3BEC3B6E" w:rsidR="00AD77DE" w:rsidRDefault="0082322A" w:rsidP="00C5520C">
      <w:pPr>
        <w:pStyle w:val="B1"/>
        <w:numPr>
          <w:ilvl w:val="0"/>
          <w:numId w:val="23"/>
        </w:numPr>
        <w:rPr>
          <w:ins w:id="87" w:author="Ericsson00" w:date="2024-04-02T22:28:00Z"/>
        </w:rPr>
      </w:pPr>
      <w:ins w:id="88" w:author="Ericsson00" w:date="2024-04-02T22:22:00Z">
        <w:r>
          <w:t xml:space="preserve">The UAV is in an area </w:t>
        </w:r>
      </w:ins>
      <w:ins w:id="89" w:author="Ericsson00" w:date="2024-04-02T22:25:00Z">
        <w:r w:rsidR="00EE72BD">
          <w:t>where</w:t>
        </w:r>
      </w:ins>
      <w:ins w:id="90" w:author="Ericsson00" w:date="2024-04-02T22:22:00Z">
        <w:r>
          <w:t xml:space="preserve"> </w:t>
        </w:r>
      </w:ins>
      <w:ins w:id="91" w:author="Ericsson00" w:date="2024-04-02T22:25:00Z">
        <w:r w:rsidR="00B1670D" w:rsidRPr="00B1670D">
          <w:t>RAN coverage is redundant</w:t>
        </w:r>
      </w:ins>
      <w:ins w:id="92" w:author="Ericsson00" w:date="2024-04-02T22:26:00Z">
        <w:r w:rsidR="00EE72BD">
          <w:t>:</w:t>
        </w:r>
      </w:ins>
      <w:ins w:id="93" w:author="Ericsson00" w:date="2024-04-02T22:25:00Z">
        <w:r w:rsidR="00EE72BD">
          <w:t xml:space="preserve"> </w:t>
        </w:r>
      </w:ins>
      <w:ins w:id="94" w:author="Ericsson00" w:date="2024-04-02T22:26:00Z">
        <w:r w:rsidR="00EE72BD">
          <w:t>the UAV in the area can</w:t>
        </w:r>
      </w:ins>
      <w:ins w:id="95" w:author="Ericsson00" w:date="2024-04-02T22:25:00Z">
        <w:r w:rsidR="00B1670D" w:rsidRPr="00B1670D">
          <w:t xml:space="preserve"> connect to multiple </w:t>
        </w:r>
        <w:proofErr w:type="spellStart"/>
        <w:r w:rsidR="00B1670D" w:rsidRPr="00B1670D">
          <w:t>gNBs</w:t>
        </w:r>
        <w:proofErr w:type="spellEnd"/>
        <w:r w:rsidR="00B1670D" w:rsidRPr="00B1670D">
          <w:t xml:space="preserve"> from the same location. </w:t>
        </w:r>
      </w:ins>
      <w:ins w:id="96" w:author="Ericsson00" w:date="2024-04-02T22:27:00Z">
        <w:r w:rsidR="00CA1D69">
          <w:t>T</w:t>
        </w:r>
      </w:ins>
      <w:ins w:id="97" w:author="Ericsson00" w:date="2024-04-02T22:25:00Z">
        <w:r w:rsidR="00B1670D" w:rsidRPr="00B1670D">
          <w:t xml:space="preserve">he selection of </w:t>
        </w:r>
        <w:proofErr w:type="spellStart"/>
        <w:r w:rsidR="00B1670D" w:rsidRPr="00B1670D">
          <w:t>gNBs</w:t>
        </w:r>
        <w:proofErr w:type="spellEnd"/>
        <w:r w:rsidR="00B1670D" w:rsidRPr="00B1670D">
          <w:t xml:space="preserve"> can be distinct from each other.</w:t>
        </w:r>
      </w:ins>
    </w:p>
    <w:p w14:paraId="5F1EB3EA" w14:textId="75C37D65" w:rsidR="008B2F15" w:rsidRDefault="001C6BE4" w:rsidP="008B2F15">
      <w:pPr>
        <w:rPr>
          <w:ins w:id="98" w:author="Shabnam Sultana" w:date="2024-04-16T20:37:00Z"/>
        </w:rPr>
      </w:pPr>
      <w:ins w:id="99" w:author="Ericsson00" w:date="2024-04-05T11:14:00Z">
        <w:r>
          <w:t xml:space="preserve">The solution is mainly </w:t>
        </w:r>
      </w:ins>
      <w:ins w:id="100" w:author="Ericsson00" w:date="2024-04-05T11:15:00Z">
        <w:r>
          <w:t>reusing</w:t>
        </w:r>
      </w:ins>
      <w:ins w:id="101" w:author="Ericsson00" w:date="2024-04-05T11:14:00Z">
        <w:r>
          <w:t xml:space="preserve"> the e</w:t>
        </w:r>
      </w:ins>
      <w:ins w:id="102" w:author="Ericsson00" w:date="2024-04-05T11:15:00Z">
        <w:r>
          <w:t xml:space="preserve">xisting </w:t>
        </w:r>
      </w:ins>
      <w:ins w:id="103" w:author="Ericsson00" w:date="2024-04-05T16:13:00Z">
        <w:r w:rsidR="00137013">
          <w:t>mechanism and</w:t>
        </w:r>
      </w:ins>
      <w:ins w:id="104" w:author="Ericsson00" w:date="2024-04-05T11:15:00Z">
        <w:r>
          <w:t xml:space="preserve"> </w:t>
        </w:r>
      </w:ins>
      <w:ins w:id="105" w:author="Ericsson00" w:date="2024-04-05T11:14:00Z">
        <w:r>
          <w:t xml:space="preserve">has no impact </w:t>
        </w:r>
      </w:ins>
      <w:ins w:id="106" w:author="Ericsson00" w:date="2024-04-05T16:13:00Z">
        <w:r w:rsidR="007505DD">
          <w:t>on</w:t>
        </w:r>
      </w:ins>
      <w:ins w:id="107" w:author="Ericsson00" w:date="2024-04-05T11:14:00Z">
        <w:r>
          <w:t xml:space="preserve"> RAN</w:t>
        </w:r>
      </w:ins>
      <w:ins w:id="108" w:author="Shabnam Sultana" w:date="2024-04-16T20:36:00Z">
        <w:r w:rsidR="00831035">
          <w:t xml:space="preserve"> specifications</w:t>
        </w:r>
      </w:ins>
      <w:ins w:id="109" w:author="Ericsson00" w:date="2024-04-05T11:15:00Z">
        <w:r>
          <w:t>.</w:t>
        </w:r>
      </w:ins>
    </w:p>
    <w:p w14:paraId="2FF83713" w14:textId="2BBF32B2" w:rsidR="001B3B36" w:rsidRDefault="001B3B36" w:rsidP="008B2F15">
      <w:pPr>
        <w:rPr>
          <w:ins w:id="110" w:author="Shabnam Sultana" w:date="2024-04-16T23:15:00Z"/>
          <w:lang w:val="en-US"/>
        </w:rPr>
      </w:pPr>
      <w:ins w:id="111" w:author="Shabnam Sultana" w:date="2024-04-16T20:37:00Z">
        <w:r w:rsidRPr="00053951">
          <w:rPr>
            <w:lang w:val="en-US"/>
          </w:rPr>
          <w:t xml:space="preserve">UAV application layer </w:t>
        </w:r>
      </w:ins>
      <w:ins w:id="112" w:author="Shabnam Sultana" w:date="2024-04-16T20:42:00Z">
        <w:r w:rsidR="00053951" w:rsidRPr="00053951">
          <w:rPr>
            <w:lang w:val="en-US"/>
          </w:rPr>
          <w:t>handles th</w:t>
        </w:r>
        <w:r w:rsidR="00053951">
          <w:rPr>
            <w:lang w:val="en-US"/>
          </w:rPr>
          <w:t>e redundant connections and how this is done is outside of 3GPP scope</w:t>
        </w:r>
      </w:ins>
      <w:ins w:id="113" w:author="Shabnam Sultana" w:date="2024-04-17T05:08:00Z">
        <w:r w:rsidR="00854D97" w:rsidRPr="00854D97">
          <w:rPr>
            <w:lang w:val="en-US"/>
          </w:rPr>
          <w:t xml:space="preserve"> (e.g. how traffic is sent over one, both, or switched is outside the scope and up to the application layer).</w:t>
        </w:r>
      </w:ins>
    </w:p>
    <w:p w14:paraId="61F1DBBD" w14:textId="30B72CA7" w:rsidR="00BD3F5A" w:rsidRPr="00053951" w:rsidRDefault="00BD3F5A" w:rsidP="00BD3F5A">
      <w:pPr>
        <w:pStyle w:val="EditorsNote"/>
        <w:rPr>
          <w:ins w:id="114" w:author="Ericsson00" w:date="2024-03-31T10:42:00Z"/>
          <w:lang w:val="en-US"/>
        </w:rPr>
      </w:pPr>
      <w:ins w:id="115" w:author="Shabnam Sultana" w:date="2024-04-16T23:15:00Z">
        <w:r>
          <w:rPr>
            <w:lang w:val="en-US"/>
          </w:rPr>
          <w:t xml:space="preserve">Editor’s Note: Any implications </w:t>
        </w:r>
      </w:ins>
      <w:ins w:id="116" w:author="Shabnam Sultana" w:date="2024-04-16T23:16:00Z">
        <w:r w:rsidR="00FB4BBD">
          <w:rPr>
            <w:lang w:val="en-US"/>
          </w:rPr>
          <w:t xml:space="preserve">or assumptions </w:t>
        </w:r>
      </w:ins>
      <w:ins w:id="117" w:author="Shabnam Sultana" w:date="2024-04-16T23:15:00Z">
        <w:r>
          <w:rPr>
            <w:lang w:val="en-US"/>
          </w:rPr>
          <w:t>on the UAV ID</w:t>
        </w:r>
        <w:r w:rsidR="00FB4BBD">
          <w:rPr>
            <w:lang w:val="en-US"/>
          </w:rPr>
          <w:t xml:space="preserve"> use </w:t>
        </w:r>
      </w:ins>
      <w:ins w:id="118" w:author="Shabnam Sultana" w:date="2024-04-16T23:16:00Z">
        <w:r w:rsidR="00FB4BBD">
          <w:rPr>
            <w:lang w:val="en-US"/>
          </w:rPr>
          <w:t>in multiple SIM</w:t>
        </w:r>
        <w:r w:rsidR="006640A8">
          <w:rPr>
            <w:lang w:val="en-US"/>
          </w:rPr>
          <w:t xml:space="preserve"> </w:t>
        </w:r>
      </w:ins>
      <w:ins w:id="119" w:author="Shabnam Sultana" w:date="2024-04-16T23:15:00Z">
        <w:r w:rsidR="00FB4BBD">
          <w:rPr>
            <w:lang w:val="en-US"/>
          </w:rPr>
          <w:t>needs to be verifie</w:t>
        </w:r>
      </w:ins>
      <w:ins w:id="120" w:author="Shabnam Sultana" w:date="2024-04-16T23:16:00Z">
        <w:r w:rsidR="00FB4BBD">
          <w:rPr>
            <w:lang w:val="en-US"/>
          </w:rPr>
          <w:t>d.</w:t>
        </w:r>
      </w:ins>
    </w:p>
    <w:p w14:paraId="0807DFA5" w14:textId="475176B5" w:rsidR="00996ED5" w:rsidRPr="00BD3F5A" w:rsidRDefault="00CC16EA" w:rsidP="0089328C">
      <w:pPr>
        <w:pStyle w:val="Heading3"/>
        <w:rPr>
          <w:ins w:id="121" w:author="Ericsson00" w:date="2024-03-31T18:50:00Z"/>
          <w:lang w:val="en-US"/>
        </w:rPr>
      </w:pPr>
      <w:ins w:id="122" w:author="Ericsson00" w:date="2024-03-31T10:42:00Z">
        <w:r w:rsidRPr="00BD3F5A">
          <w:rPr>
            <w:lang w:val="en-US"/>
          </w:rPr>
          <w:t>6.X.2</w:t>
        </w:r>
        <w:r w:rsidRPr="00BD3F5A">
          <w:rPr>
            <w:lang w:val="en-US"/>
          </w:rPr>
          <w:tab/>
          <w:t>Procedures</w:t>
        </w:r>
      </w:ins>
    </w:p>
    <w:p w14:paraId="0555834E" w14:textId="325EB88A" w:rsidR="00996ED5" w:rsidRPr="001B7C50" w:rsidRDefault="00996ED5" w:rsidP="00996ED5">
      <w:pPr>
        <w:rPr>
          <w:ins w:id="123" w:author="Ericsson00" w:date="2024-03-31T18:50:00Z"/>
        </w:rPr>
      </w:pPr>
      <w:ins w:id="124" w:author="Ericsson00" w:date="2024-03-31T18:50:00Z">
        <w:r w:rsidRPr="001B7C50">
          <w:t xml:space="preserve">This clause describes an approach to realize </w:t>
        </w:r>
      </w:ins>
      <w:ins w:id="125" w:author="Ericsson00" w:date="2024-03-31T19:56:00Z">
        <w:r w:rsidR="00BC5A27" w:rsidRPr="00996ED5">
          <w:rPr>
            <w:lang w:eastAsia="zh-CN"/>
          </w:rPr>
          <w:t>C2 communication reliability</w:t>
        </w:r>
        <w:r w:rsidR="00BC5A27">
          <w:rPr>
            <w:lang w:eastAsia="zh-CN"/>
          </w:rPr>
          <w:t xml:space="preserve"> with </w:t>
        </w:r>
      </w:ins>
      <w:ins w:id="126" w:author="Ericsson00" w:date="2024-03-31T18:50:00Z">
        <w:r w:rsidRPr="001B7C50">
          <w:t>multiple user plane paths</w:t>
        </w:r>
      </w:ins>
      <w:ins w:id="127" w:author="Ericsson00" w:date="2024-03-31T19:57:00Z">
        <w:r w:rsidR="00BC5A27">
          <w:t>.</w:t>
        </w:r>
      </w:ins>
      <w:ins w:id="128" w:author="Ericsson00" w:date="2024-03-31T18:50:00Z">
        <w:r w:rsidRPr="001B7C50">
          <w:t xml:space="preserve"> The approach assumes a RAN deployment where redundant coverage by multiple </w:t>
        </w:r>
        <w:proofErr w:type="spellStart"/>
        <w:r w:rsidRPr="001B7C50">
          <w:t>gNBs</w:t>
        </w:r>
        <w:proofErr w:type="spellEnd"/>
        <w:r w:rsidRPr="001B7C50">
          <w:t xml:space="preserve"> (in the case of NR) is generally available</w:t>
        </w:r>
      </w:ins>
      <w:ins w:id="129" w:author="Ericsson00" w:date="2024-03-31T19:58:00Z">
        <w:r w:rsidR="00BC5A27">
          <w:t xml:space="preserve">, and </w:t>
        </w:r>
        <w:r w:rsidR="00BC5A27" w:rsidRPr="001B7C50">
          <w:t xml:space="preserve">a </w:t>
        </w:r>
        <w:r w:rsidR="00BC5A27">
          <w:t>UAV</w:t>
        </w:r>
        <w:r w:rsidR="00BC5A27" w:rsidRPr="001B7C50">
          <w:t xml:space="preserve"> </w:t>
        </w:r>
        <w:r w:rsidR="00BC5A27">
          <w:t xml:space="preserve">can </w:t>
        </w:r>
        <w:r w:rsidR="007203A5">
          <w:t xml:space="preserve">connect to multiple </w:t>
        </w:r>
        <w:proofErr w:type="spellStart"/>
        <w:r w:rsidR="007203A5">
          <w:t>gNBs</w:t>
        </w:r>
      </w:ins>
      <w:proofErr w:type="spellEnd"/>
      <w:ins w:id="130" w:author="Ericsson00" w:date="2024-03-31T19:59:00Z">
        <w:r w:rsidR="007203A5">
          <w:t xml:space="preserve"> independently</w:t>
        </w:r>
      </w:ins>
      <w:ins w:id="131" w:author="Ericsson00" w:date="2024-03-31T19:58:00Z">
        <w:r w:rsidR="00BC5A27" w:rsidRPr="001B7C50">
          <w:t>.</w:t>
        </w:r>
      </w:ins>
    </w:p>
    <w:p w14:paraId="3C9AF9C3" w14:textId="32F3A698" w:rsidR="00996ED5" w:rsidRPr="001B7C50" w:rsidRDefault="00996ED5" w:rsidP="00996ED5">
      <w:pPr>
        <w:rPr>
          <w:ins w:id="132" w:author="Ericsson00" w:date="2024-03-31T18:50:00Z"/>
        </w:rPr>
      </w:pPr>
      <w:ins w:id="133" w:author="Ericsson00" w:date="2024-03-31T18:50:00Z">
        <w:r w:rsidRPr="001B7C50">
          <w:t xml:space="preserve">The </w:t>
        </w:r>
      </w:ins>
      <w:ins w:id="134" w:author="Ericsson00" w:date="2024-03-31T20:00:00Z">
        <w:r w:rsidR="00B67EE0">
          <w:t>UAV</w:t>
        </w:r>
      </w:ins>
      <w:ins w:id="135" w:author="Ericsson00" w:date="2024-03-31T18:50:00Z">
        <w:r w:rsidRPr="001B7C50">
          <w:t xml:space="preserve"> </w:t>
        </w:r>
      </w:ins>
      <w:ins w:id="136" w:author="Ericsson00" w:date="2024-03-31T20:00:00Z">
        <w:r w:rsidR="00B67EE0">
          <w:t>with red</w:t>
        </w:r>
        <w:r w:rsidR="00233010">
          <w:t>undant connections</w:t>
        </w:r>
      </w:ins>
      <w:ins w:id="137" w:author="Ericsson00" w:date="2024-03-31T20:01:00Z">
        <w:r w:rsidR="00233010">
          <w:t xml:space="preserve"> with </w:t>
        </w:r>
        <w:proofErr w:type="spellStart"/>
        <w:r w:rsidR="00233010">
          <w:t>gNBs</w:t>
        </w:r>
        <w:proofErr w:type="spellEnd"/>
        <w:r w:rsidR="00233010">
          <w:t xml:space="preserve"> </w:t>
        </w:r>
      </w:ins>
      <w:ins w:id="138" w:author="Ericsson00" w:date="2024-03-31T20:03:00Z">
        <w:r w:rsidR="00CF5CCE" w:rsidRPr="001B7C50">
          <w:t>requests</w:t>
        </w:r>
      </w:ins>
      <w:ins w:id="139" w:author="Ericsson00" w:date="2024-03-31T18:50:00Z">
        <w:r w:rsidRPr="001B7C50">
          <w:t xml:space="preserve"> the establishment of PDU Sessions that use independent RAN and CN network resources using the mechanisms outlined below.</w:t>
        </w:r>
      </w:ins>
    </w:p>
    <w:p w14:paraId="206C910C" w14:textId="77777777" w:rsidR="00996ED5" w:rsidRPr="001B7C50" w:rsidRDefault="00996ED5" w:rsidP="00996ED5">
      <w:pPr>
        <w:rPr>
          <w:ins w:id="140" w:author="Ericsson00" w:date="2024-03-31T18:50:00Z"/>
        </w:rPr>
      </w:pPr>
      <w:ins w:id="141" w:author="Ericsson00" w:date="2024-03-31T18:50:00Z">
        <w:r w:rsidRPr="001B7C50">
          <w:t>This deployment option has a number of preconditions:</w:t>
        </w:r>
      </w:ins>
    </w:p>
    <w:p w14:paraId="00053FB9" w14:textId="11AA49BB" w:rsidR="00996ED5" w:rsidRPr="001B7C50" w:rsidRDefault="00996ED5" w:rsidP="00996ED5">
      <w:pPr>
        <w:pStyle w:val="B1"/>
        <w:rPr>
          <w:ins w:id="142" w:author="Ericsson00" w:date="2024-03-31T18:50:00Z"/>
        </w:rPr>
      </w:pPr>
      <w:ins w:id="143" w:author="Ericsson00" w:date="2024-03-31T18:50:00Z">
        <w:r w:rsidRPr="001B7C50">
          <w:t>-</w:t>
        </w:r>
        <w:r w:rsidRPr="001B7C50">
          <w:tab/>
          <w:t xml:space="preserve">The redundancy framework uses separate </w:t>
        </w:r>
        <w:proofErr w:type="spellStart"/>
        <w:r w:rsidRPr="001B7C50">
          <w:t>gNBs</w:t>
        </w:r>
        <w:proofErr w:type="spellEnd"/>
        <w:r w:rsidRPr="001B7C50">
          <w:t xml:space="preserve"> to achieve user plane redundancy over the 3GPP system. It is however up to operator deployment and configuration whether separate </w:t>
        </w:r>
        <w:proofErr w:type="spellStart"/>
        <w:r w:rsidRPr="001B7C50">
          <w:t>gNBs</w:t>
        </w:r>
        <w:proofErr w:type="spellEnd"/>
        <w:r w:rsidRPr="001B7C50">
          <w:t xml:space="preserve"> are available and used.</w:t>
        </w:r>
      </w:ins>
    </w:p>
    <w:p w14:paraId="646A3ED2" w14:textId="4AFFD0F0" w:rsidR="00996ED5" w:rsidRPr="001B7C50" w:rsidRDefault="00996ED5" w:rsidP="00996ED5">
      <w:pPr>
        <w:pStyle w:val="B1"/>
        <w:rPr>
          <w:ins w:id="144" w:author="Ericsson00" w:date="2024-03-31T18:50:00Z"/>
        </w:rPr>
      </w:pPr>
      <w:ins w:id="145" w:author="Ericsson00" w:date="2024-03-31T18:50:00Z">
        <w:r w:rsidRPr="001B7C50">
          <w:t>-</w:t>
        </w:r>
        <w:r w:rsidRPr="001B7C50">
          <w:tab/>
        </w:r>
      </w:ins>
      <w:ins w:id="146" w:author="Ericsson00" w:date="2024-03-31T20:03:00Z">
        <w:r w:rsidR="00CF5CCE">
          <w:t>The UAV</w:t>
        </w:r>
      </w:ins>
      <w:ins w:id="147" w:author="Ericsson00" w:date="2024-03-31T18:50:00Z">
        <w:r w:rsidRPr="001B7C50">
          <w:t xml:space="preserve"> can connect to different </w:t>
        </w:r>
        <w:proofErr w:type="spellStart"/>
        <w:r w:rsidRPr="001B7C50">
          <w:t>gNBs</w:t>
        </w:r>
        <w:proofErr w:type="spellEnd"/>
        <w:r w:rsidRPr="001B7C50">
          <w:t xml:space="preserve"> independently.</w:t>
        </w:r>
      </w:ins>
    </w:p>
    <w:p w14:paraId="5AF8FB58" w14:textId="0C0568AD" w:rsidR="00996ED5" w:rsidRPr="001B7C50" w:rsidRDefault="00996ED5" w:rsidP="00996ED5">
      <w:pPr>
        <w:pStyle w:val="B1"/>
        <w:rPr>
          <w:ins w:id="148" w:author="Ericsson00" w:date="2024-03-31T18:50:00Z"/>
        </w:rPr>
      </w:pPr>
      <w:ins w:id="149" w:author="Ericsson00" w:date="2024-03-31T18:50:00Z">
        <w:r w:rsidRPr="001B7C50">
          <w:t>-</w:t>
        </w:r>
        <w:r w:rsidRPr="001B7C50">
          <w:tab/>
          <w:t xml:space="preserve">RAN coverage is redundant in the target area: it is possible to connect to multiple </w:t>
        </w:r>
        <w:proofErr w:type="spellStart"/>
        <w:r w:rsidRPr="001B7C50">
          <w:t>gNBs</w:t>
        </w:r>
        <w:proofErr w:type="spellEnd"/>
        <w:r w:rsidRPr="001B7C50">
          <w:t xml:space="preserve"> from the same location. To ensure that the </w:t>
        </w:r>
      </w:ins>
      <w:ins w:id="150" w:author="Ericsson00" w:date="2024-03-31T20:04:00Z">
        <w:r w:rsidR="000645D1">
          <w:t>UAV</w:t>
        </w:r>
      </w:ins>
      <w:ins w:id="151" w:author="Ericsson00" w:date="2024-03-31T18:50:00Z">
        <w:r w:rsidRPr="001B7C50">
          <w:t xml:space="preserve"> connect</w:t>
        </w:r>
      </w:ins>
      <w:ins w:id="152" w:author="Ericsson00" w:date="2024-03-31T20:04:00Z">
        <w:r w:rsidR="000645D1">
          <w:t>s</w:t>
        </w:r>
      </w:ins>
      <w:ins w:id="153" w:author="Ericsson00" w:date="2024-03-31T18:50:00Z">
        <w:r w:rsidRPr="001B7C50">
          <w:t xml:space="preserve"> to different </w:t>
        </w:r>
        <w:proofErr w:type="spellStart"/>
        <w:r w:rsidRPr="001B7C50">
          <w:t>gNBs</w:t>
        </w:r>
        <w:proofErr w:type="spellEnd"/>
        <w:r w:rsidRPr="001B7C50">
          <w:t xml:space="preserve">, the </w:t>
        </w:r>
        <w:proofErr w:type="spellStart"/>
        <w:r w:rsidRPr="001B7C50">
          <w:t>gNBs</w:t>
        </w:r>
        <w:proofErr w:type="spellEnd"/>
        <w:r w:rsidRPr="001B7C50">
          <w:t xml:space="preserve"> need to operate such that the selection of </w:t>
        </w:r>
        <w:proofErr w:type="spellStart"/>
        <w:r w:rsidRPr="001B7C50">
          <w:t>gNBs</w:t>
        </w:r>
        <w:proofErr w:type="spellEnd"/>
        <w:r w:rsidRPr="001B7C50">
          <w:t xml:space="preserve"> can be distinct from each other (e.g. </w:t>
        </w:r>
        <w:proofErr w:type="spellStart"/>
        <w:r w:rsidRPr="001B7C50">
          <w:t>gNB</w:t>
        </w:r>
        <w:proofErr w:type="spellEnd"/>
        <w:r w:rsidRPr="001B7C50">
          <w:t xml:space="preserve"> frequency allocation allows the </w:t>
        </w:r>
      </w:ins>
      <w:ins w:id="154" w:author="Ericsson00" w:date="2024-03-31T20:04:00Z">
        <w:r w:rsidR="006437D8">
          <w:t xml:space="preserve">UAV </w:t>
        </w:r>
      </w:ins>
      <w:ins w:id="155" w:author="Ericsson00" w:date="2024-03-31T18:50:00Z">
        <w:r w:rsidRPr="001B7C50">
          <w:t xml:space="preserve">to connect to multiple </w:t>
        </w:r>
        <w:proofErr w:type="spellStart"/>
        <w:r w:rsidRPr="001B7C50">
          <w:t>gNBs</w:t>
        </w:r>
        <w:proofErr w:type="spellEnd"/>
        <w:r w:rsidRPr="001B7C50">
          <w:t>).</w:t>
        </w:r>
      </w:ins>
    </w:p>
    <w:p w14:paraId="1CCF4CBE" w14:textId="77777777" w:rsidR="00996ED5" w:rsidRPr="001B7C50" w:rsidRDefault="00996ED5" w:rsidP="00996ED5">
      <w:pPr>
        <w:pStyle w:val="B1"/>
        <w:rPr>
          <w:ins w:id="156" w:author="Ericsson00" w:date="2024-03-31T18:50:00Z"/>
        </w:rPr>
      </w:pPr>
      <w:ins w:id="157" w:author="Ericsson00" w:date="2024-03-31T18:50:00Z">
        <w:r w:rsidRPr="001B7C50">
          <w:t>-</w:t>
        </w:r>
        <w:r w:rsidRPr="001B7C50">
          <w:tab/>
          <w:t>The core network UPF deployment is aligned with RAN deployment and supports redundant user plane paths.</w:t>
        </w:r>
      </w:ins>
    </w:p>
    <w:p w14:paraId="57BFCC78" w14:textId="77777777" w:rsidR="00996ED5" w:rsidRPr="001B7C50" w:rsidRDefault="00996ED5" w:rsidP="00996ED5">
      <w:pPr>
        <w:pStyle w:val="B1"/>
        <w:rPr>
          <w:ins w:id="158" w:author="Ericsson00" w:date="2024-03-31T18:50:00Z"/>
        </w:rPr>
      </w:pPr>
      <w:ins w:id="159" w:author="Ericsson00" w:date="2024-03-31T18:50:00Z">
        <w:r w:rsidRPr="001B7C50">
          <w:t>-</w:t>
        </w:r>
        <w:r w:rsidRPr="001B7C50">
          <w:tab/>
          <w:t>The underlying transport topology is aligned with the RAN and UPF deployment and supports redundant user plane paths.</w:t>
        </w:r>
      </w:ins>
    </w:p>
    <w:p w14:paraId="74140151" w14:textId="77777777" w:rsidR="00996ED5" w:rsidRPr="001B7C50" w:rsidRDefault="00996ED5" w:rsidP="00996ED5">
      <w:pPr>
        <w:pStyle w:val="B1"/>
        <w:rPr>
          <w:ins w:id="160" w:author="Ericsson00" w:date="2024-03-31T18:50:00Z"/>
        </w:rPr>
      </w:pPr>
      <w:ins w:id="161" w:author="Ericsson00" w:date="2024-03-31T18:50:00Z">
        <w:r w:rsidRPr="001B7C50">
          <w:t>-</w:t>
        </w:r>
        <w:r w:rsidRPr="001B7C50">
          <w:tab/>
          <w:t>The physical network topology and geographical distribution of functions also supports the redundant user plane paths to the extent deemed necessary by the operator.</w:t>
        </w:r>
      </w:ins>
    </w:p>
    <w:p w14:paraId="3E836594" w14:textId="77777777" w:rsidR="00996ED5" w:rsidRPr="001B7C50" w:rsidRDefault="00996ED5" w:rsidP="00996ED5">
      <w:pPr>
        <w:pStyle w:val="B1"/>
        <w:rPr>
          <w:ins w:id="162" w:author="Ericsson00" w:date="2024-03-31T18:50:00Z"/>
        </w:rPr>
      </w:pPr>
      <w:ins w:id="163" w:author="Ericsson00" w:date="2024-03-31T18:50:00Z">
        <w:r w:rsidRPr="001B7C50">
          <w:t>-</w:t>
        </w:r>
        <w:r w:rsidRPr="001B7C50">
          <w:tab/>
          <w:t>The operation of the redundant user plane paths is made sufficiently independent, to the extent deemed necessary by the operator, e.g. independent power supplies.</w:t>
        </w:r>
      </w:ins>
    </w:p>
    <w:p w14:paraId="51DCC0FF" w14:textId="67C33A8E" w:rsidR="00996ED5" w:rsidRPr="001B7C50" w:rsidRDefault="00996ED5" w:rsidP="00996ED5">
      <w:pPr>
        <w:rPr>
          <w:ins w:id="164" w:author="Ericsson00" w:date="2024-03-31T18:50:00Z"/>
        </w:rPr>
      </w:pPr>
      <w:ins w:id="165" w:author="Ericsson00" w:date="2024-03-31T18:50:00Z">
        <w:r w:rsidRPr="001B7C50">
          <w:t xml:space="preserve">Figure </w:t>
        </w:r>
      </w:ins>
      <w:ins w:id="166" w:author="Ericsson00" w:date="2024-03-31T20:05:00Z">
        <w:r w:rsidR="00E11C1E">
          <w:t>6.X.2</w:t>
        </w:r>
      </w:ins>
      <w:ins w:id="167" w:author="Ericsson00" w:date="2024-03-31T18:50:00Z">
        <w:r w:rsidRPr="001B7C50">
          <w:t xml:space="preserve">-1 illustrates the architecture view. </w:t>
        </w:r>
      </w:ins>
      <w:ins w:id="168" w:author="Ericsson00" w:date="2024-03-31T20:05:00Z">
        <w:r w:rsidR="00E11C1E">
          <w:t>The UAV</w:t>
        </w:r>
      </w:ins>
      <w:ins w:id="169" w:author="Ericsson00" w:date="2024-03-31T18:50:00Z">
        <w:r w:rsidRPr="001B7C50">
          <w:t xml:space="preserve"> </w:t>
        </w:r>
      </w:ins>
      <w:ins w:id="170" w:author="Ericsson00" w:date="2024-03-31T20:05:00Z">
        <w:r w:rsidR="00E11C1E">
          <w:t>is</w:t>
        </w:r>
      </w:ins>
      <w:ins w:id="171" w:author="Ericsson00" w:date="2024-03-31T18:50:00Z">
        <w:r w:rsidRPr="001B7C50">
          <w:t xml:space="preserve"> connected to gNB1 and gNB2, respectively and </w:t>
        </w:r>
      </w:ins>
      <w:ins w:id="172" w:author="Ericsson00" w:date="2024-03-31T20:05:00Z">
        <w:r w:rsidR="00C65B59">
          <w:t>connection1</w:t>
        </w:r>
      </w:ins>
      <w:ins w:id="173" w:author="Ericsson00" w:date="2024-04-02T22:32:00Z">
        <w:r w:rsidR="00515534">
          <w:t xml:space="preserve"> </w:t>
        </w:r>
      </w:ins>
      <w:ins w:id="174" w:author="Ericsson00" w:date="2024-03-31T18:50:00Z">
        <w:r w:rsidRPr="001B7C50">
          <w:t xml:space="preserve">sets up a PDU Session via gNB1 to UPF1, while </w:t>
        </w:r>
      </w:ins>
      <w:ins w:id="175" w:author="Ericsson00" w:date="2024-03-31T20:05:00Z">
        <w:r w:rsidR="00C65B59">
          <w:t>connection</w:t>
        </w:r>
      </w:ins>
      <w:ins w:id="176" w:author="Ericsson00" w:date="2024-03-31T20:06:00Z">
        <w:r w:rsidR="00C65B59">
          <w:t>2</w:t>
        </w:r>
      </w:ins>
      <w:ins w:id="177" w:author="Ericsson00" w:date="2024-03-31T18:50:00Z">
        <w:r w:rsidRPr="001B7C50">
          <w:t xml:space="preserve"> sets up a PDU Session via gNB2 to UPF2. UPF1 and UPF2 connect to the same </w:t>
        </w:r>
      </w:ins>
      <w:ins w:id="178" w:author="Ericsson00" w:date="2024-03-31T20:07:00Z">
        <w:r w:rsidR="009A6E6C">
          <w:t>UAV control entity (UTM)</w:t>
        </w:r>
      </w:ins>
      <w:ins w:id="179" w:author="Ericsson00" w:date="2024-03-31T18:50:00Z">
        <w:r w:rsidRPr="001B7C50">
          <w:t>. UPF1 and UPF2 are controlled by SMF1 and SMF2, respectively.</w:t>
        </w:r>
      </w:ins>
    </w:p>
    <w:p w14:paraId="1CE4D580" w14:textId="6DEC2717" w:rsidR="00996ED5" w:rsidRPr="001B7C50" w:rsidRDefault="00996ED5" w:rsidP="00996ED5">
      <w:pPr>
        <w:pStyle w:val="TH"/>
        <w:rPr>
          <w:ins w:id="180" w:author="Ericsson00" w:date="2024-03-31T18:50:00Z"/>
        </w:rPr>
      </w:pPr>
      <w:del w:id="181" w:author="Ericsson00" w:date="2024-03-31T20:33:00Z">
        <w:r w:rsidRPr="001B7C50" w:rsidDel="00370779">
          <w:lastRenderedPageBreak/>
          <w:fldChar w:fldCharType="begin"/>
        </w:r>
        <w:r w:rsidR="00000000">
          <w:fldChar w:fldCharType="separate"/>
        </w:r>
        <w:r w:rsidRPr="001B7C50" w:rsidDel="00370779">
          <w:fldChar w:fldCharType="end"/>
        </w:r>
      </w:del>
      <w:ins w:id="182" w:author="Ericsson00" w:date="2024-03-31T20:33:00Z">
        <w:r w:rsidR="00370779" w:rsidRPr="00370779">
          <w:t xml:space="preserve"> </w:t>
        </w:r>
      </w:ins>
      <w:ins w:id="183" w:author="Ericsson00" w:date="2024-03-31T20:34:00Z">
        <w:r w:rsidR="000B002B">
          <w:object w:dxaOrig="9319" w:dyaOrig="7321" w14:anchorId="39599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61.5pt" o:ole="">
              <v:imagedata r:id="rId10" o:title=""/>
            </v:shape>
            <o:OLEObject Type="Embed" ProgID="Visio.Drawing.15" ShapeID="_x0000_i1025" DrawAspect="Content" ObjectID="_1774891524" r:id="rId11"/>
          </w:object>
        </w:r>
      </w:ins>
    </w:p>
    <w:p w14:paraId="11DF4155" w14:textId="26AC1A92" w:rsidR="00996ED5" w:rsidRPr="001B7C50" w:rsidRDefault="00996ED5" w:rsidP="00996ED5">
      <w:pPr>
        <w:pStyle w:val="TF"/>
        <w:rPr>
          <w:ins w:id="184" w:author="Ericsson00" w:date="2024-03-31T18:50:00Z"/>
        </w:rPr>
      </w:pPr>
      <w:bookmarkStart w:id="185" w:name="_CRFigureF1"/>
      <w:ins w:id="186" w:author="Ericsson00" w:date="2024-03-31T18:50:00Z">
        <w:r w:rsidRPr="001B7C50">
          <w:t xml:space="preserve">Figure </w:t>
        </w:r>
      </w:ins>
      <w:bookmarkEnd w:id="185"/>
      <w:ins w:id="187" w:author="Ericsson00" w:date="2024-03-31T20:09:00Z">
        <w:r w:rsidR="001146FD">
          <w:t>6.X.2</w:t>
        </w:r>
      </w:ins>
      <w:ins w:id="188" w:author="Ericsson00" w:date="2024-03-31T18:50:00Z">
        <w:r w:rsidRPr="001B7C50">
          <w:t xml:space="preserve">-1: Architecture with redundancy </w:t>
        </w:r>
      </w:ins>
      <w:ins w:id="189" w:author="Ericsson00" w:date="2024-03-31T20:09:00Z">
        <w:r w:rsidR="001146FD">
          <w:t>connections</w:t>
        </w:r>
      </w:ins>
      <w:ins w:id="190" w:author="Ericsson00" w:date="2024-03-31T20:36:00Z">
        <w:r w:rsidR="00760FB7">
          <w:t xml:space="preserve"> between UAV and control entities</w:t>
        </w:r>
      </w:ins>
    </w:p>
    <w:p w14:paraId="3CDA0556" w14:textId="07E8B5B5" w:rsidR="00996ED5" w:rsidRPr="001B7C50" w:rsidRDefault="00996ED5" w:rsidP="00996ED5">
      <w:pPr>
        <w:rPr>
          <w:ins w:id="191" w:author="Ericsson00" w:date="2024-03-31T18:50:00Z"/>
        </w:rPr>
      </w:pPr>
      <w:ins w:id="192" w:author="Ericsson00" w:date="2024-03-31T18:50:00Z">
        <w:r w:rsidRPr="001B7C50">
          <w:t>The approach comprises the following main components.</w:t>
        </w:r>
      </w:ins>
    </w:p>
    <w:p w14:paraId="130B9B92" w14:textId="496D70C4" w:rsidR="00996ED5" w:rsidRPr="001B7C50" w:rsidRDefault="00996ED5" w:rsidP="00996ED5">
      <w:pPr>
        <w:pStyle w:val="B1"/>
        <w:rPr>
          <w:ins w:id="193" w:author="Ericsson00" w:date="2024-03-31T18:50:00Z"/>
        </w:rPr>
      </w:pPr>
      <w:ins w:id="194" w:author="Ericsson00" w:date="2024-03-31T18:50:00Z">
        <w:r w:rsidRPr="001B7C50">
          <w:t>-</w:t>
        </w:r>
        <w:r w:rsidRPr="001B7C50">
          <w:tab/>
        </w:r>
        <w:proofErr w:type="spellStart"/>
        <w:r w:rsidRPr="001B7C50">
          <w:rPr>
            <w:b/>
          </w:rPr>
          <w:t>gNB</w:t>
        </w:r>
        <w:proofErr w:type="spellEnd"/>
        <w:r w:rsidRPr="001B7C50">
          <w:rPr>
            <w:b/>
          </w:rPr>
          <w:t xml:space="preserve"> selection:</w:t>
        </w:r>
        <w:r w:rsidRPr="001B7C50">
          <w:t xml:space="preserve"> The selection of different </w:t>
        </w:r>
        <w:proofErr w:type="spellStart"/>
        <w:r w:rsidRPr="001B7C50">
          <w:t>gNBs</w:t>
        </w:r>
        <w:proofErr w:type="spellEnd"/>
        <w:r w:rsidRPr="001B7C50">
          <w:t xml:space="preserve"> for the </w:t>
        </w:r>
      </w:ins>
      <w:ins w:id="195" w:author="Ericsson00" w:date="2024-03-31T20:37:00Z">
        <w:r w:rsidR="005176BF">
          <w:t>UAV</w:t>
        </w:r>
      </w:ins>
      <w:ins w:id="196" w:author="Ericsson00" w:date="2024-03-31T18:50:00Z">
        <w:r w:rsidRPr="001B7C50">
          <w:t xml:space="preserve"> is realized by the concept of </w:t>
        </w:r>
      </w:ins>
      <w:ins w:id="197" w:author="Ericsson00" w:date="2024-03-31T20:38:00Z">
        <w:r w:rsidR="00C96E23">
          <w:t>UAV</w:t>
        </w:r>
      </w:ins>
      <w:ins w:id="198" w:author="Ericsson00" w:date="2024-03-31T18:50:00Z">
        <w:r w:rsidRPr="001B7C50">
          <w:t xml:space="preserve"> Reliability Groups for the </w:t>
        </w:r>
      </w:ins>
      <w:ins w:id="199" w:author="Ericsson00" w:date="2024-03-31T20:40:00Z">
        <w:r w:rsidR="00B20E16">
          <w:t xml:space="preserve">connections of </w:t>
        </w:r>
      </w:ins>
      <w:ins w:id="200" w:author="Ericsson00" w:date="2024-03-31T20:38:00Z">
        <w:r w:rsidR="00C96E23">
          <w:t xml:space="preserve">UAV </w:t>
        </w:r>
      </w:ins>
      <w:ins w:id="201" w:author="Ericsson00" w:date="2024-03-31T18:50:00Z">
        <w:r w:rsidRPr="001B7C50">
          <w:t xml:space="preserve">and also for the cells of </w:t>
        </w:r>
        <w:proofErr w:type="spellStart"/>
        <w:r w:rsidRPr="001B7C50">
          <w:t>gNBs</w:t>
        </w:r>
        <w:proofErr w:type="spellEnd"/>
        <w:r w:rsidRPr="001B7C50">
          <w:t xml:space="preserve">. By grouping the </w:t>
        </w:r>
      </w:ins>
      <w:ins w:id="202" w:author="Ericsson00" w:date="2024-03-31T20:40:00Z">
        <w:r w:rsidR="00B20E16">
          <w:t xml:space="preserve">connections of </w:t>
        </w:r>
      </w:ins>
      <w:ins w:id="203" w:author="Ericsson00" w:date="2024-03-31T20:39:00Z">
        <w:r w:rsidR="00C96E23">
          <w:t>UAV</w:t>
        </w:r>
      </w:ins>
      <w:ins w:id="204" w:author="Ericsson00" w:date="2024-03-31T18:50:00Z">
        <w:r w:rsidRPr="001B7C50">
          <w:t xml:space="preserve"> and cells of </w:t>
        </w:r>
        <w:proofErr w:type="spellStart"/>
        <w:r w:rsidRPr="001B7C50">
          <w:t>gNBs</w:t>
        </w:r>
        <w:proofErr w:type="spellEnd"/>
        <w:r w:rsidRPr="001B7C50">
          <w:t xml:space="preserve"> in the network into more than one reliability group and preferably selecting cells in the </w:t>
        </w:r>
      </w:ins>
      <w:ins w:id="205" w:author="Ericsson00" w:date="2024-03-31T20:39:00Z">
        <w:r w:rsidR="00B20E16">
          <w:t>same</w:t>
        </w:r>
      </w:ins>
      <w:ins w:id="206" w:author="Ericsson00" w:date="2024-03-31T18:50:00Z">
        <w:r w:rsidRPr="001B7C50">
          <w:t xml:space="preserve"> reliability group as the </w:t>
        </w:r>
      </w:ins>
      <w:ins w:id="207" w:author="Ericsson00" w:date="2024-03-31T20:40:00Z">
        <w:r w:rsidR="00B20E16">
          <w:t>connection</w:t>
        </w:r>
      </w:ins>
      <w:ins w:id="208" w:author="Ericsson00" w:date="2024-03-31T18:50:00Z">
        <w:r w:rsidRPr="001B7C50">
          <w:t xml:space="preserve">, it is ensured that </w:t>
        </w:r>
      </w:ins>
      <w:ins w:id="209" w:author="Ericsson00" w:date="2024-03-31T20:40:00Z">
        <w:r w:rsidR="00B20E16">
          <w:t>connections of UAV</w:t>
        </w:r>
      </w:ins>
      <w:ins w:id="210" w:author="Ericsson00" w:date="2024-03-31T18:50:00Z">
        <w:r w:rsidRPr="001B7C50">
          <w:t xml:space="preserve"> can be assigned different </w:t>
        </w:r>
        <w:proofErr w:type="spellStart"/>
        <w:r w:rsidRPr="001B7C50">
          <w:t>gNBs</w:t>
        </w:r>
        <w:proofErr w:type="spellEnd"/>
        <w:r w:rsidRPr="001B7C50">
          <w:t xml:space="preserve"> for redundancy as illustrated in Figure </w:t>
        </w:r>
      </w:ins>
      <w:ins w:id="211" w:author="Ericsson00" w:date="2024-03-31T20:41:00Z">
        <w:r w:rsidR="00B20E16">
          <w:t>6.X.2</w:t>
        </w:r>
      </w:ins>
      <w:ins w:id="212" w:author="Ericsson00" w:date="2024-03-31T18:50:00Z">
        <w:r w:rsidRPr="001B7C50">
          <w:t xml:space="preserve">-2, where </w:t>
        </w:r>
      </w:ins>
      <w:ins w:id="213" w:author="Ericsson00" w:date="2024-03-31T20:41:00Z">
        <w:r w:rsidR="00B20E16">
          <w:t>connection</w:t>
        </w:r>
      </w:ins>
      <w:ins w:id="214" w:author="Ericsson00" w:date="2024-03-31T18:50:00Z">
        <w:r w:rsidRPr="001B7C50">
          <w:t xml:space="preserve">1 and the cells of gNB1 belong to reliability group A, and </w:t>
        </w:r>
      </w:ins>
      <w:ins w:id="215" w:author="Ericsson00" w:date="2024-03-31T20:41:00Z">
        <w:r w:rsidR="00B20E16">
          <w:t>connection</w:t>
        </w:r>
      </w:ins>
      <w:ins w:id="216" w:author="Ericsson00" w:date="2024-03-31T18:50:00Z">
        <w:r w:rsidRPr="001B7C50">
          <w:t>2 and the cells of gNB2 belong to reliability group B.</w:t>
        </w:r>
      </w:ins>
    </w:p>
    <w:p w14:paraId="3F5BF606" w14:textId="2B734687" w:rsidR="00996ED5" w:rsidRPr="001B7C50" w:rsidRDefault="00996ED5" w:rsidP="00996ED5">
      <w:pPr>
        <w:pStyle w:val="TH"/>
        <w:rPr>
          <w:ins w:id="217" w:author="Ericsson00" w:date="2024-03-31T18:50:00Z"/>
        </w:rPr>
      </w:pPr>
      <w:del w:id="218" w:author="Ericsson00" w:date="2024-03-31T20:49:00Z">
        <w:r w:rsidRPr="001B7C50" w:rsidDel="008F3219">
          <w:lastRenderedPageBreak/>
          <w:fldChar w:fldCharType="begin"/>
        </w:r>
        <w:r w:rsidR="00000000">
          <w:fldChar w:fldCharType="separate"/>
        </w:r>
        <w:r w:rsidRPr="001B7C50" w:rsidDel="008F3219">
          <w:fldChar w:fldCharType="end"/>
        </w:r>
      </w:del>
      <w:ins w:id="219" w:author="Ericsson00" w:date="2024-03-31T20:49:00Z">
        <w:r w:rsidR="008F3219" w:rsidRPr="008F3219">
          <w:t xml:space="preserve"> </w:t>
        </w:r>
      </w:ins>
      <w:ins w:id="220" w:author="Ericsson00" w:date="2024-03-31T20:50:00Z">
        <w:r w:rsidR="00B6295C">
          <w:object w:dxaOrig="10407" w:dyaOrig="7321" w14:anchorId="11428090">
            <v:shape id="_x0000_i1026" type="#_x0000_t75" style="width:517.5pt;height:361.5pt" o:ole="">
              <v:imagedata r:id="rId12" o:title=""/>
            </v:shape>
            <o:OLEObject Type="Embed" ProgID="Visio.Drawing.15" ShapeID="_x0000_i1026" DrawAspect="Content" ObjectID="_1774891525" r:id="rId13"/>
          </w:object>
        </w:r>
      </w:ins>
    </w:p>
    <w:p w14:paraId="45FA10AE" w14:textId="1F3F730B" w:rsidR="00996ED5" w:rsidRDefault="00996ED5" w:rsidP="00996ED5">
      <w:pPr>
        <w:pStyle w:val="TF"/>
        <w:rPr>
          <w:ins w:id="221" w:author="Shabnam Sultana" w:date="2024-04-16T20:39:00Z"/>
        </w:rPr>
      </w:pPr>
      <w:bookmarkStart w:id="222" w:name="_CRFigureF2"/>
      <w:ins w:id="223" w:author="Ericsson00" w:date="2024-03-31T18:50:00Z">
        <w:r w:rsidRPr="001B7C50">
          <w:t xml:space="preserve">Figure </w:t>
        </w:r>
      </w:ins>
      <w:bookmarkEnd w:id="222"/>
      <w:ins w:id="224" w:author="Ericsson00" w:date="2024-03-31T20:50:00Z">
        <w:r w:rsidR="00374BB4">
          <w:t>6.X.2</w:t>
        </w:r>
      </w:ins>
      <w:ins w:id="225" w:author="Ericsson00" w:date="2024-03-31T18:50:00Z">
        <w:r w:rsidRPr="001B7C50">
          <w:t>-2: Reliability group-based redundancy concept in RAN</w:t>
        </w:r>
      </w:ins>
    </w:p>
    <w:p w14:paraId="3427888F" w14:textId="155CBE5D" w:rsidR="00356F79" w:rsidRPr="00356F79" w:rsidRDefault="00356F79" w:rsidP="00356F79">
      <w:pPr>
        <w:overflowPunct w:val="0"/>
        <w:autoSpaceDE w:val="0"/>
        <w:autoSpaceDN w:val="0"/>
        <w:adjustRightInd w:val="0"/>
        <w:textAlignment w:val="baseline"/>
        <w:rPr>
          <w:ins w:id="226" w:author="Shabnam Sultana" w:date="2024-04-16T20:40:00Z"/>
          <w:rFonts w:eastAsia="Times New Roman"/>
          <w:lang w:eastAsia="en-GB"/>
        </w:rPr>
      </w:pPr>
      <w:ins w:id="227" w:author="Shabnam Sultana" w:date="2024-04-16T20:40:00Z">
        <w:r w:rsidRPr="00356F79">
          <w:rPr>
            <w:rFonts w:eastAsia="Times New Roman"/>
            <w:lang w:eastAsia="en-GB"/>
          </w:rPr>
          <w:t>For determining the reliability grouping of a UE, one of the following methods or a combination of them can be used</w:t>
        </w:r>
        <w:r>
          <w:rPr>
            <w:rFonts w:eastAsia="Times New Roman"/>
            <w:lang w:eastAsia="en-GB"/>
          </w:rPr>
          <w:t xml:space="preserve"> as described in TS 23.501 [</w:t>
        </w:r>
      </w:ins>
      <w:ins w:id="228" w:author="Shabnam Sultana" w:date="2024-04-16T20:43:00Z">
        <w:r w:rsidR="00CD3568">
          <w:rPr>
            <w:rFonts w:eastAsia="Times New Roman"/>
            <w:lang w:eastAsia="en-GB"/>
          </w:rPr>
          <w:t>5</w:t>
        </w:r>
      </w:ins>
      <w:ins w:id="229" w:author="Shabnam Sultana" w:date="2024-04-16T20:40:00Z">
        <w:r>
          <w:rPr>
            <w:rFonts w:eastAsia="Times New Roman"/>
            <w:lang w:eastAsia="en-GB"/>
          </w:rPr>
          <w:t>] Annex F</w:t>
        </w:r>
        <w:r w:rsidRPr="00356F79">
          <w:rPr>
            <w:rFonts w:eastAsia="Times New Roman"/>
            <w:lang w:eastAsia="en-GB"/>
          </w:rPr>
          <w:t>:</w:t>
        </w:r>
      </w:ins>
    </w:p>
    <w:p w14:paraId="6BAEB781" w14:textId="119EE4B4" w:rsidR="00356F79" w:rsidRPr="00356F79" w:rsidRDefault="00356F79" w:rsidP="00356F79">
      <w:pPr>
        <w:overflowPunct w:val="0"/>
        <w:autoSpaceDE w:val="0"/>
        <w:autoSpaceDN w:val="0"/>
        <w:adjustRightInd w:val="0"/>
        <w:ind w:left="568" w:hanging="284"/>
        <w:textAlignment w:val="baseline"/>
        <w:rPr>
          <w:ins w:id="230" w:author="Shabnam Sultana" w:date="2024-04-16T20:40:00Z"/>
          <w:rFonts w:eastAsia="Times New Roman"/>
          <w:i/>
          <w:iCs/>
          <w:lang w:eastAsia="en-GB"/>
        </w:rPr>
      </w:pPr>
      <w:ins w:id="231" w:author="Shabnam Sultana" w:date="2024-04-16T20:40:00Z">
        <w:r w:rsidRPr="00356F79">
          <w:rPr>
            <w:rFonts w:eastAsia="Times New Roman"/>
            <w:lang w:eastAsia="en-GB"/>
          </w:rPr>
          <w:t>-</w:t>
        </w:r>
        <w:r w:rsidRPr="00356F79">
          <w:rPr>
            <w:rFonts w:eastAsia="Times New Roman"/>
            <w:lang w:eastAsia="en-GB"/>
          </w:rPr>
          <w:tab/>
          <w:t xml:space="preserve">It could be configured explicitly to the UE and sent in a Registration Request message to the network using an </w:t>
        </w:r>
        <w:r w:rsidRPr="00356F79">
          <w:rPr>
            <w:rFonts w:eastAsia="Times New Roman"/>
            <w:i/>
            <w:iCs/>
            <w:lang w:eastAsia="en-GB"/>
          </w:rPr>
          <w:t>existing parameter (such as an S-NSSAI in the Requested NSSAI where the SST is U</w:t>
        </w:r>
        <w:r w:rsidR="00974AD2">
          <w:rPr>
            <w:rFonts w:eastAsia="Times New Roman"/>
            <w:i/>
            <w:iCs/>
            <w:lang w:eastAsia="en-GB"/>
          </w:rPr>
          <w:t>AS</w:t>
        </w:r>
        <w:r w:rsidRPr="00356F79">
          <w:rPr>
            <w:rFonts w:eastAsia="Times New Roman"/>
            <w:i/>
            <w:iCs/>
            <w:lang w:eastAsia="en-GB"/>
          </w:rPr>
          <w:t>; the Reliability Group can be decided by the SD part).</w:t>
        </w:r>
      </w:ins>
    </w:p>
    <w:p w14:paraId="28C2BCBC" w14:textId="77777777" w:rsidR="00356F79" w:rsidRPr="00356F79" w:rsidRDefault="00356F79" w:rsidP="00356F79">
      <w:pPr>
        <w:overflowPunct w:val="0"/>
        <w:autoSpaceDE w:val="0"/>
        <w:autoSpaceDN w:val="0"/>
        <w:adjustRightInd w:val="0"/>
        <w:ind w:left="568" w:hanging="284"/>
        <w:textAlignment w:val="baseline"/>
        <w:rPr>
          <w:ins w:id="232" w:author="Shabnam Sultana" w:date="2024-04-16T20:40:00Z"/>
          <w:rFonts w:eastAsia="Times New Roman"/>
          <w:i/>
          <w:iCs/>
          <w:lang w:eastAsia="en-GB"/>
        </w:rPr>
      </w:pPr>
      <w:ins w:id="233" w:author="Shabnam Sultana" w:date="2024-04-16T20:40:00Z">
        <w:r w:rsidRPr="00356F79">
          <w:rPr>
            <w:rFonts w:eastAsia="Times New Roman"/>
            <w:i/>
            <w:iCs/>
            <w:lang w:eastAsia="en-GB"/>
          </w:rPr>
          <w:t>-</w:t>
        </w:r>
        <w:r w:rsidRPr="00356F79">
          <w:rPr>
            <w:rFonts w:eastAsia="Times New Roman"/>
            <w:i/>
            <w:iCs/>
            <w:lang w:eastAsia="en-GB"/>
          </w:rPr>
          <w:tab/>
          <w:t>It could also be derived from existing system parameters (e.g. SUPI, PEI, S-NSSAI, RFSP) based on operator configuration.</w:t>
        </w:r>
      </w:ins>
    </w:p>
    <w:p w14:paraId="51CF4F4A" w14:textId="77777777" w:rsidR="00356F79" w:rsidRPr="00356F79" w:rsidRDefault="00356F79" w:rsidP="00356F79">
      <w:pPr>
        <w:overflowPunct w:val="0"/>
        <w:autoSpaceDE w:val="0"/>
        <w:autoSpaceDN w:val="0"/>
        <w:adjustRightInd w:val="0"/>
        <w:textAlignment w:val="baseline"/>
        <w:rPr>
          <w:ins w:id="234" w:author="Shabnam Sultana" w:date="2024-04-16T20:40:00Z"/>
          <w:rFonts w:eastAsia="Times New Roman"/>
          <w:i/>
          <w:iCs/>
          <w:lang w:eastAsia="en-GB"/>
        </w:rPr>
      </w:pPr>
      <w:ins w:id="235" w:author="Shabnam Sultana" w:date="2024-04-16T20:40:00Z">
        <w:r w:rsidRPr="00356F79">
          <w:rPr>
            <w:rFonts w:eastAsia="Times New Roman"/>
            <w:i/>
            <w:iCs/>
            <w:lang w:eastAsia="en-GB"/>
          </w:rPr>
          <w:t xml:space="preserve">The Reliability Group of each UE is represented via existing parameters and sent from the AMF to the RAN when the RAN context is established, so each </w:t>
        </w:r>
        <w:proofErr w:type="spellStart"/>
        <w:r w:rsidRPr="00356F79">
          <w:rPr>
            <w:rFonts w:eastAsia="Times New Roman"/>
            <w:i/>
            <w:iCs/>
            <w:lang w:eastAsia="en-GB"/>
          </w:rPr>
          <w:t>gNB</w:t>
        </w:r>
        <w:proofErr w:type="spellEnd"/>
        <w:r w:rsidRPr="00356F79">
          <w:rPr>
            <w:rFonts w:eastAsia="Times New Roman"/>
            <w:i/>
            <w:iCs/>
            <w:lang w:eastAsia="en-GB"/>
          </w:rPr>
          <w:t xml:space="preserve"> has knowledge about the reliability group of the connected UEs.</w:t>
        </w:r>
      </w:ins>
    </w:p>
    <w:p w14:paraId="19219F4E" w14:textId="77777777" w:rsidR="00356F79" w:rsidRPr="00356F79" w:rsidRDefault="00356F79" w:rsidP="00356F79">
      <w:pPr>
        <w:keepLines/>
        <w:overflowPunct w:val="0"/>
        <w:autoSpaceDE w:val="0"/>
        <w:autoSpaceDN w:val="0"/>
        <w:adjustRightInd w:val="0"/>
        <w:ind w:left="1135" w:hanging="851"/>
        <w:textAlignment w:val="baseline"/>
        <w:rPr>
          <w:ins w:id="236" w:author="Shabnam Sultana" w:date="2024-04-16T20:40:00Z"/>
          <w:rFonts w:eastAsia="Times New Roman"/>
          <w:i/>
          <w:iCs/>
          <w:lang w:eastAsia="en-GB"/>
        </w:rPr>
      </w:pPr>
      <w:ins w:id="237" w:author="Shabnam Sultana" w:date="2024-04-16T20:40:00Z">
        <w:r w:rsidRPr="00356F79">
          <w:rPr>
            <w:rFonts w:eastAsia="Times New Roman"/>
            <w:i/>
            <w:iCs/>
            <w:lang w:eastAsia="en-GB"/>
          </w:rPr>
          <w:t>NOTE:</w:t>
        </w:r>
        <w:r w:rsidRPr="00356F79">
          <w:rPr>
            <w:rFonts w:eastAsia="Times New Roman"/>
            <w:i/>
            <w:iCs/>
            <w:lang w:eastAsia="en-GB"/>
          </w:rPr>
          <w:tab/>
          <w:t>An example realisation can be as follows: the UE's Allowed NSSAI can be used as input to select the RFSP index value for the UE. The RAN node uses the RFSP for RRM purposes and can based on local configuration determine the UE's Reliability Group based on the S-NSSAI in Allowed NSSAI and/or S-NSSAI for the PDU Session(s).</w:t>
        </w:r>
      </w:ins>
    </w:p>
    <w:p w14:paraId="374283FA" w14:textId="1B50B0D0" w:rsidR="00197873" w:rsidRPr="00974AD2" w:rsidRDefault="00356F79" w:rsidP="00974AD2">
      <w:pPr>
        <w:overflowPunct w:val="0"/>
        <w:autoSpaceDE w:val="0"/>
        <w:autoSpaceDN w:val="0"/>
        <w:adjustRightInd w:val="0"/>
        <w:textAlignment w:val="baseline"/>
        <w:rPr>
          <w:ins w:id="238" w:author="Ericsson00" w:date="2024-03-31T18:50:00Z"/>
          <w:rFonts w:eastAsia="Times New Roman"/>
          <w:i/>
          <w:iCs/>
          <w:lang w:eastAsia="en-GB"/>
        </w:rPr>
      </w:pPr>
      <w:ins w:id="239" w:author="Shabnam Sultana" w:date="2024-04-16T20:40:00Z">
        <w:r w:rsidRPr="00356F79">
          <w:rPr>
            <w:rFonts w:eastAsia="Times New Roman"/>
            <w:i/>
            <w:iCs/>
            <w:lang w:eastAsia="en-GB"/>
          </w:rPr>
          <w:t xml:space="preserve">The reliability group of the RAN (cells of </w:t>
        </w:r>
        <w:proofErr w:type="spellStart"/>
        <w:r w:rsidRPr="00356F79">
          <w:rPr>
            <w:rFonts w:eastAsia="Times New Roman"/>
            <w:i/>
            <w:iCs/>
            <w:lang w:eastAsia="en-GB"/>
          </w:rPr>
          <w:t>gNBs</w:t>
        </w:r>
        <w:proofErr w:type="spellEnd"/>
        <w:r w:rsidRPr="00356F79">
          <w:rPr>
            <w:rFonts w:eastAsia="Times New Roman"/>
            <w:i/>
            <w:iCs/>
            <w:lang w:eastAsia="en-GB"/>
          </w:rPr>
          <w:t xml:space="preserve">) entities are pre-configured by the O&amp;M system in RAN. It is possible for </w:t>
        </w:r>
        <w:proofErr w:type="spellStart"/>
        <w:r w:rsidRPr="00356F79">
          <w:rPr>
            <w:rFonts w:eastAsia="Times New Roman"/>
            <w:i/>
            <w:iCs/>
            <w:lang w:eastAsia="en-GB"/>
          </w:rPr>
          <w:t>gNBs</w:t>
        </w:r>
        <w:proofErr w:type="spellEnd"/>
        <w:r w:rsidRPr="00356F79">
          <w:rPr>
            <w:rFonts w:eastAsia="Times New Roman"/>
            <w:i/>
            <w:iCs/>
            <w:lang w:eastAsia="en-GB"/>
          </w:rPr>
          <w:t xml:space="preserve"> to learn the reliability group neighbouring cells as the </w:t>
        </w:r>
        <w:proofErr w:type="spellStart"/>
        <w:r w:rsidRPr="00356F79">
          <w:rPr>
            <w:rFonts w:eastAsia="Times New Roman"/>
            <w:i/>
            <w:iCs/>
            <w:lang w:eastAsia="en-GB"/>
          </w:rPr>
          <w:t>Xn</w:t>
        </w:r>
        <w:proofErr w:type="spellEnd"/>
        <w:r w:rsidRPr="00356F79">
          <w:rPr>
            <w:rFonts w:eastAsia="Times New Roman"/>
            <w:i/>
            <w:iCs/>
            <w:lang w:eastAsia="en-GB"/>
          </w:rPr>
          <w:t xml:space="preserve"> connectivity is set up, or the reliability group of neighbouring cells are also configured into the </w:t>
        </w:r>
        <w:proofErr w:type="spellStart"/>
        <w:r w:rsidRPr="00356F79">
          <w:rPr>
            <w:rFonts w:eastAsia="Times New Roman"/>
            <w:i/>
            <w:iCs/>
            <w:lang w:eastAsia="en-GB"/>
          </w:rPr>
          <w:t>gNBs</w:t>
        </w:r>
        <w:proofErr w:type="spellEnd"/>
        <w:r w:rsidRPr="00356F79">
          <w:rPr>
            <w:rFonts w:eastAsia="Times New Roman"/>
            <w:i/>
            <w:iCs/>
            <w:lang w:eastAsia="en-GB"/>
          </w:rPr>
          <w:t>.</w:t>
        </w:r>
      </w:ins>
    </w:p>
    <w:p w14:paraId="02E5141A" w14:textId="64EF2FDE" w:rsidR="00996ED5" w:rsidRPr="001B7C50" w:rsidRDefault="00996ED5" w:rsidP="00996ED5">
      <w:pPr>
        <w:rPr>
          <w:ins w:id="240" w:author="Ericsson00" w:date="2024-03-31T18:50:00Z"/>
        </w:rPr>
      </w:pPr>
      <w:ins w:id="241" w:author="Ericsson00" w:date="2024-03-31T18:50:00Z">
        <w:r w:rsidRPr="001B7C50">
          <w:t xml:space="preserve">The Reliability Group of each </w:t>
        </w:r>
      </w:ins>
      <w:ins w:id="242" w:author="Ericsson00" w:date="2024-03-31T20:52:00Z">
        <w:r w:rsidR="00504124">
          <w:t>connection</w:t>
        </w:r>
      </w:ins>
      <w:ins w:id="243" w:author="Ericsson00" w:date="2024-03-31T18:50:00Z">
        <w:r w:rsidRPr="001B7C50">
          <w:t xml:space="preserve"> is represented via existing parameters and sent from the AMF to the RAN when the RAN context is established, so each </w:t>
        </w:r>
        <w:proofErr w:type="spellStart"/>
        <w:r w:rsidRPr="001B7C50">
          <w:t>gNB</w:t>
        </w:r>
        <w:proofErr w:type="spellEnd"/>
        <w:r w:rsidRPr="001B7C50">
          <w:t xml:space="preserve"> has knowledge about the reliability group of the </w:t>
        </w:r>
      </w:ins>
      <w:ins w:id="244" w:author="Ericsson00" w:date="2024-03-31T20:52:00Z">
        <w:r w:rsidR="009121F8">
          <w:t>connections</w:t>
        </w:r>
      </w:ins>
      <w:ins w:id="245" w:author="Ericsson00" w:date="2024-03-31T18:50:00Z">
        <w:r w:rsidRPr="001B7C50">
          <w:t>.</w:t>
        </w:r>
      </w:ins>
    </w:p>
    <w:p w14:paraId="39CF6B3E" w14:textId="77777777" w:rsidR="00996ED5" w:rsidRPr="001B7C50" w:rsidRDefault="00996ED5" w:rsidP="00996ED5">
      <w:pPr>
        <w:rPr>
          <w:ins w:id="246" w:author="Ericsson00" w:date="2024-03-31T18:50:00Z"/>
        </w:rPr>
      </w:pPr>
      <w:ins w:id="247" w:author="Ericsson00" w:date="2024-03-31T18:50:00Z">
        <w:r w:rsidRPr="001B7C50">
          <w:t xml:space="preserve">The reliability group of the RAN (cells of </w:t>
        </w:r>
        <w:proofErr w:type="spellStart"/>
        <w:r w:rsidRPr="001B7C50">
          <w:t>gNBs</w:t>
        </w:r>
        <w:proofErr w:type="spellEnd"/>
        <w:r w:rsidRPr="001B7C50">
          <w:t xml:space="preserve">) entities are pre-configured by the O&amp;M system in RAN. It is possible for </w:t>
        </w:r>
        <w:proofErr w:type="spellStart"/>
        <w:r w:rsidRPr="001B7C50">
          <w:t>gNBs</w:t>
        </w:r>
        <w:proofErr w:type="spellEnd"/>
        <w:r w:rsidRPr="001B7C50">
          <w:t xml:space="preserve"> to learn the reliability group neighbouring cells as the </w:t>
        </w:r>
        <w:proofErr w:type="spellStart"/>
        <w:r w:rsidRPr="001B7C50">
          <w:t>Xn</w:t>
        </w:r>
        <w:proofErr w:type="spellEnd"/>
        <w:r w:rsidRPr="001B7C50">
          <w:t xml:space="preserve"> connectivity is set up, or the reliability group of neighbouring cells are also configured into the </w:t>
        </w:r>
        <w:proofErr w:type="spellStart"/>
        <w:r w:rsidRPr="001B7C50">
          <w:t>gNBs</w:t>
        </w:r>
        <w:proofErr w:type="spellEnd"/>
        <w:r w:rsidRPr="001B7C50">
          <w:t>.</w:t>
        </w:r>
      </w:ins>
    </w:p>
    <w:p w14:paraId="15A5C4EE" w14:textId="7D645086" w:rsidR="00996ED5" w:rsidRPr="001B7C50" w:rsidRDefault="00523B9E" w:rsidP="00996ED5">
      <w:pPr>
        <w:rPr>
          <w:ins w:id="248" w:author="Ericsson00" w:date="2024-03-31T18:50:00Z"/>
        </w:rPr>
      </w:pPr>
      <w:ins w:id="249" w:author="Ericsson00" w:date="2024-03-31T20:56:00Z">
        <w:r>
          <w:lastRenderedPageBreak/>
          <w:t>If the</w:t>
        </w:r>
      </w:ins>
      <w:ins w:id="250" w:author="Ericsson00" w:date="2024-03-31T20:55:00Z">
        <w:r w:rsidR="00E770E5">
          <w:t xml:space="preserve"> UAV is</w:t>
        </w:r>
      </w:ins>
      <w:ins w:id="251" w:author="Ericsson00" w:date="2024-03-31T18:50:00Z">
        <w:r w:rsidR="00996ED5" w:rsidRPr="001B7C50">
          <w:t xml:space="preserve"> </w:t>
        </w:r>
      </w:ins>
      <w:ins w:id="252" w:author="Ericsson00" w:date="2024-03-31T20:56:00Z">
        <w:r>
          <w:t xml:space="preserve">moving </w:t>
        </w:r>
      </w:ins>
      <w:ins w:id="253" w:author="Ericsson00" w:date="2024-03-31T18:50:00Z">
        <w:r w:rsidR="00996ED5" w:rsidRPr="001B7C50">
          <w:t xml:space="preserve">out of the coverage of cells of its </w:t>
        </w:r>
      </w:ins>
      <w:ins w:id="254" w:author="Ericsson00" w:date="2024-03-31T20:56:00Z">
        <w:r>
          <w:t>current connected</w:t>
        </w:r>
      </w:ins>
      <w:ins w:id="255" w:author="Ericsson00" w:date="2024-03-31T18:50:00Z">
        <w:r w:rsidR="00996ED5" w:rsidRPr="001B7C50">
          <w:t xml:space="preserve"> reliability group</w:t>
        </w:r>
      </w:ins>
      <w:ins w:id="256" w:author="Ericsson00" w:date="2024-03-31T20:56:00Z">
        <w:r>
          <w:t>s</w:t>
        </w:r>
      </w:ins>
      <w:ins w:id="257" w:author="Ericsson00" w:date="2024-03-31T18:50:00Z">
        <w:r w:rsidR="00996ED5" w:rsidRPr="001B7C50">
          <w:t xml:space="preserve"> or link quality is below a given threshold</w:t>
        </w:r>
      </w:ins>
      <w:ins w:id="258" w:author="Ericsson00" w:date="2024-03-31T20:56:00Z">
        <w:r>
          <w:t>,</w:t>
        </w:r>
      </w:ins>
      <w:ins w:id="259" w:author="Ericsson00" w:date="2024-03-31T18:50:00Z">
        <w:r w:rsidR="00996ED5" w:rsidRPr="001B7C50">
          <w:t xml:space="preserve"> the </w:t>
        </w:r>
      </w:ins>
      <w:ins w:id="260" w:author="Ericsson00" w:date="2024-03-31T20:56:00Z">
        <w:r>
          <w:t>connections</w:t>
        </w:r>
      </w:ins>
      <w:ins w:id="261" w:author="Ericsson00" w:date="2024-03-31T18:50:00Z">
        <w:r w:rsidR="00996ED5" w:rsidRPr="001B7C50">
          <w:t xml:space="preserve"> may be handed over to cell</w:t>
        </w:r>
      </w:ins>
      <w:ins w:id="262" w:author="Ericsson00" w:date="2024-03-31T20:56:00Z">
        <w:r>
          <w:t>s</w:t>
        </w:r>
      </w:ins>
      <w:ins w:id="263" w:author="Ericsson00" w:date="2024-03-31T18:50:00Z">
        <w:r w:rsidR="00996ED5" w:rsidRPr="001B7C50">
          <w:t xml:space="preserve"> in another reliability group</w:t>
        </w:r>
      </w:ins>
      <w:ins w:id="264" w:author="Ericsson00" w:date="2024-03-31T20:56:00Z">
        <w:r>
          <w:t>s</w:t>
        </w:r>
      </w:ins>
      <w:ins w:id="265" w:author="Ericsson00" w:date="2024-03-31T20:57:00Z">
        <w:r w:rsidR="00681127">
          <w:t xml:space="preserve">, </w:t>
        </w:r>
      </w:ins>
      <w:ins w:id="266" w:author="Ericsson00" w:date="2024-03-31T18:50:00Z">
        <w:r w:rsidR="00996ED5" w:rsidRPr="001B7C50">
          <w:t xml:space="preserve">the </w:t>
        </w:r>
        <w:proofErr w:type="spellStart"/>
        <w:r w:rsidR="00996ED5" w:rsidRPr="001B7C50">
          <w:t>gNB</w:t>
        </w:r>
        <w:proofErr w:type="spellEnd"/>
        <w:r w:rsidR="00996ED5" w:rsidRPr="001B7C50">
          <w:t xml:space="preserve"> initiates </w:t>
        </w:r>
      </w:ins>
      <w:ins w:id="267" w:author="Ericsson00" w:date="2024-03-31T20:57:00Z">
        <w:r w:rsidR="00681127">
          <w:t>the</w:t>
        </w:r>
      </w:ins>
      <w:ins w:id="268" w:author="Ericsson00" w:date="2024-03-31T18:50:00Z">
        <w:r w:rsidR="00996ED5" w:rsidRPr="001B7C50">
          <w:t xml:space="preserve"> handover to cell</w:t>
        </w:r>
      </w:ins>
      <w:ins w:id="269" w:author="Ericsson00" w:date="2024-03-31T20:57:00Z">
        <w:r w:rsidR="00681127">
          <w:t>s</w:t>
        </w:r>
      </w:ins>
      <w:ins w:id="270" w:author="Ericsson00" w:date="2024-03-31T18:50:00Z">
        <w:r w:rsidR="00996ED5" w:rsidRPr="001B7C50">
          <w:t xml:space="preserve"> in the appropriate reliability group</w:t>
        </w:r>
      </w:ins>
      <w:ins w:id="271" w:author="Ericsson00" w:date="2024-03-31T20:57:00Z">
        <w:r w:rsidR="00681127">
          <w:t>s</w:t>
        </w:r>
      </w:ins>
      <w:ins w:id="272" w:author="Ericsson00" w:date="2024-03-31T18:50:00Z">
        <w:r w:rsidR="00996ED5" w:rsidRPr="001B7C50">
          <w:t xml:space="preserve"> whenever such suitable cell</w:t>
        </w:r>
      </w:ins>
      <w:ins w:id="273" w:author="Ericsson00" w:date="2024-03-31T20:57:00Z">
        <w:r w:rsidR="00681127">
          <w:t>s</w:t>
        </w:r>
      </w:ins>
      <w:ins w:id="274" w:author="Ericsson00" w:date="2024-03-31T18:50:00Z">
        <w:r w:rsidR="00996ED5" w:rsidRPr="001B7C50">
          <w:t xml:space="preserve"> </w:t>
        </w:r>
      </w:ins>
      <w:ins w:id="275" w:author="Ericsson00" w:date="2024-03-31T20:57:00Z">
        <w:r w:rsidR="00681127">
          <w:t>are</w:t>
        </w:r>
      </w:ins>
      <w:ins w:id="276" w:author="Ericsson00" w:date="2024-03-31T18:50:00Z">
        <w:r w:rsidR="00996ED5" w:rsidRPr="001B7C50">
          <w:t xml:space="preserve"> available.</w:t>
        </w:r>
      </w:ins>
    </w:p>
    <w:p w14:paraId="1FB0E81C" w14:textId="1824E9B4" w:rsidR="00B12D47" w:rsidRPr="003829D2" w:rsidRDefault="00714F6D" w:rsidP="00B12D47">
      <w:pPr>
        <w:pStyle w:val="Heading3"/>
        <w:rPr>
          <w:ins w:id="277" w:author="Ericsson00" w:date="2024-03-31T10:25:00Z"/>
        </w:rPr>
      </w:pPr>
      <w:del w:id="278" w:author="Ericsson00" w:date="2024-03-31T18:50:00Z">
        <w:r w:rsidDel="00996ED5">
          <w:fldChar w:fldCharType="begin"/>
        </w:r>
        <w:r w:rsidR="00000000">
          <w:fldChar w:fldCharType="separate"/>
        </w:r>
        <w:r w:rsidDel="00996ED5">
          <w:fldChar w:fldCharType="end"/>
        </w:r>
      </w:del>
      <w:bookmarkStart w:id="279" w:name="_Toc23317651"/>
      <w:bookmarkStart w:id="280" w:name="_Toc94300263"/>
      <w:bookmarkStart w:id="281" w:name="_Toc160717647"/>
      <w:ins w:id="282" w:author="Ericsson00" w:date="2024-03-31T10:25:00Z">
        <w:r w:rsidR="00B12D47" w:rsidRPr="003829D2">
          <w:t>6.</w:t>
        </w:r>
        <w:r w:rsidR="00B12D47">
          <w:t>X</w:t>
        </w:r>
        <w:r w:rsidR="00B12D47" w:rsidRPr="003829D2">
          <w:t>.</w:t>
        </w:r>
      </w:ins>
      <w:ins w:id="283" w:author="Ericsson00" w:date="2024-03-31T10:35:00Z">
        <w:r w:rsidR="00D9616C">
          <w:t>3</w:t>
        </w:r>
      </w:ins>
      <w:ins w:id="284" w:author="Ericsson00" w:date="2024-03-31T10:25:00Z">
        <w:r w:rsidR="00B12D47" w:rsidRPr="003829D2">
          <w:tab/>
        </w:r>
        <w:bookmarkEnd w:id="279"/>
        <w:r w:rsidR="00B12D47" w:rsidRPr="003829D2">
          <w:t>Impacts on services, entities and interfaces</w:t>
        </w:r>
        <w:bookmarkEnd w:id="280"/>
        <w:bookmarkEnd w:id="281"/>
      </w:ins>
    </w:p>
    <w:p w14:paraId="5CEA5888" w14:textId="35B96B88" w:rsidR="00B12D47" w:rsidRDefault="00906671" w:rsidP="00B12D47">
      <w:pPr>
        <w:rPr>
          <w:ins w:id="285" w:author="Ericsson00" w:date="2024-03-31T10:25:00Z"/>
        </w:rPr>
      </w:pPr>
      <w:ins w:id="286" w:author="Ericsson00" w:date="2024-03-31T21:00:00Z">
        <w:r>
          <w:t>UAV</w:t>
        </w:r>
      </w:ins>
      <w:ins w:id="287" w:author="Ericsson00" w:date="2024-03-31T10:25:00Z">
        <w:r w:rsidR="00B12D47">
          <w:t>:</w:t>
        </w:r>
      </w:ins>
    </w:p>
    <w:p w14:paraId="53EF106E" w14:textId="62D39D73" w:rsidR="00D3553A" w:rsidRDefault="00D3553A" w:rsidP="00B12D47">
      <w:pPr>
        <w:pStyle w:val="B1"/>
        <w:rPr>
          <w:ins w:id="288" w:author="Ericsson00" w:date="2024-03-31T10:25:00Z"/>
        </w:rPr>
      </w:pPr>
      <w:ins w:id="289" w:author="Ericsson00" w:date="2024-03-31T11:21:00Z">
        <w:r>
          <w:t>-</w:t>
        </w:r>
        <w:r>
          <w:tab/>
        </w:r>
      </w:ins>
      <w:ins w:id="290" w:author="Ericsson00" w:date="2024-03-31T21:00:00Z">
        <w:r w:rsidR="00906671">
          <w:t>Support redundancy connection</w:t>
        </w:r>
      </w:ins>
      <w:ins w:id="291" w:author="Ericsson00" w:date="2024-04-02T22:32:00Z">
        <w:r w:rsidR="00263DE3">
          <w:t>s</w:t>
        </w:r>
      </w:ins>
      <w:ins w:id="292" w:author="Ericsson00" w:date="2024-03-31T21:00:00Z">
        <w:r w:rsidR="00906671">
          <w:t xml:space="preserve"> </w:t>
        </w:r>
      </w:ins>
      <w:ins w:id="293" w:author="Ericsson00" w:date="2024-03-31T21:01:00Z">
        <w:r w:rsidR="00D82893">
          <w:t xml:space="preserve">to same control entities </w:t>
        </w:r>
      </w:ins>
      <w:ins w:id="294" w:author="Ericsson00" w:date="2024-03-31T21:00:00Z">
        <w:r w:rsidR="00906671">
          <w:t>with mu</w:t>
        </w:r>
      </w:ins>
      <w:ins w:id="295" w:author="Ericsson00" w:date="2024-03-31T21:01:00Z">
        <w:r w:rsidR="00906671">
          <w:t xml:space="preserve">ltiple </w:t>
        </w:r>
        <w:proofErr w:type="spellStart"/>
        <w:r w:rsidR="00906671">
          <w:t>gNBs</w:t>
        </w:r>
      </w:ins>
      <w:proofErr w:type="spellEnd"/>
      <w:ins w:id="296" w:author="Ericsson00" w:date="2024-03-31T11:22:00Z">
        <w:r w:rsidR="00860445">
          <w:rPr>
            <w:rFonts w:eastAsia="DengXian"/>
            <w:lang w:eastAsia="zh-CN"/>
          </w:rPr>
          <w:t>.</w:t>
        </w:r>
      </w:ins>
    </w:p>
    <w:p w14:paraId="07EF7AE0" w14:textId="6EABD04F" w:rsidR="00B12D47" w:rsidRDefault="006E72D6" w:rsidP="00B12D47">
      <w:pPr>
        <w:rPr>
          <w:ins w:id="297" w:author="Ericsson00" w:date="2024-03-31T10:25:00Z"/>
        </w:rPr>
      </w:pPr>
      <w:ins w:id="298" w:author="Ericsson00" w:date="2024-03-31T21:02:00Z">
        <w:r>
          <w:t>AMF</w:t>
        </w:r>
      </w:ins>
      <w:ins w:id="299" w:author="Ericsson00" w:date="2024-03-31T10:25:00Z">
        <w:r w:rsidR="00B12D47">
          <w:t>:</w:t>
        </w:r>
      </w:ins>
    </w:p>
    <w:p w14:paraId="68608D07" w14:textId="0EB987E0" w:rsidR="00B12D47" w:rsidRDefault="00B12D47" w:rsidP="00B12D47">
      <w:pPr>
        <w:pStyle w:val="B1"/>
        <w:rPr>
          <w:ins w:id="300" w:author="Ericsson00" w:date="2024-03-31T10:25:00Z"/>
        </w:rPr>
      </w:pPr>
      <w:ins w:id="301" w:author="Ericsson00" w:date="2024-03-31T10:25:00Z">
        <w:r>
          <w:t>-</w:t>
        </w:r>
        <w:r>
          <w:tab/>
        </w:r>
      </w:ins>
      <w:ins w:id="302" w:author="Ericsson00" w:date="2024-03-31T21:03:00Z">
        <w:r w:rsidR="007373E5">
          <w:t>Enhanced to enable</w:t>
        </w:r>
      </w:ins>
      <w:ins w:id="303" w:author="Ericsson00" w:date="2024-03-31T10:25:00Z">
        <w:r>
          <w:t xml:space="preserve"> </w:t>
        </w:r>
      </w:ins>
      <w:ins w:id="304" w:author="Ericsson00" w:date="2024-03-31T21:02:00Z">
        <w:r w:rsidR="007373E5">
          <w:t>reliability group for multiple connections of UA</w:t>
        </w:r>
      </w:ins>
      <w:ins w:id="305" w:author="Ericsson00" w:date="2024-03-31T21:03:00Z">
        <w:r w:rsidR="007373E5">
          <w:t xml:space="preserve">V with multiple </w:t>
        </w:r>
        <w:proofErr w:type="spellStart"/>
        <w:r w:rsidR="00395245">
          <w:t>gNBs</w:t>
        </w:r>
      </w:ins>
      <w:proofErr w:type="spellEnd"/>
      <w:ins w:id="306" w:author="Shabnam Sultana" w:date="2024-04-16T20:41:00Z">
        <w:r w:rsidR="004E4B59">
          <w:t xml:space="preserve">, reusing existing parameters can mitigate that AMF does not identify </w:t>
        </w:r>
      </w:ins>
      <w:ins w:id="307" w:author="Shabnam Sultana" w:date="2024-04-16T20:42:00Z">
        <w:r w:rsidR="000E49B4">
          <w:t>redundant connections</w:t>
        </w:r>
      </w:ins>
      <w:ins w:id="308" w:author="Ericsson00" w:date="2024-03-31T10:25:00Z">
        <w:r>
          <w:t>.</w:t>
        </w:r>
      </w:ins>
    </w:p>
    <w:p w14:paraId="7FA0F2F1" w14:textId="77777777" w:rsidR="00B12D47" w:rsidRDefault="00B12D47" w:rsidP="00714F6D">
      <w:pPr>
        <w:rPr>
          <w:ins w:id="309" w:author="Ericsson00" w:date="2024-03-31T10:20: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3F6A5" w14:textId="77777777" w:rsidR="0065231F" w:rsidRDefault="0065231F">
      <w:r>
        <w:separator/>
      </w:r>
    </w:p>
  </w:endnote>
  <w:endnote w:type="continuationSeparator" w:id="0">
    <w:p w14:paraId="5D66EB72" w14:textId="77777777" w:rsidR="0065231F" w:rsidRDefault="0065231F">
      <w:r>
        <w:continuationSeparator/>
      </w:r>
    </w:p>
  </w:endnote>
  <w:endnote w:type="continuationNotice" w:id="1">
    <w:p w14:paraId="1064D335" w14:textId="77777777" w:rsidR="0065231F" w:rsidRDefault="00652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FDDD5" w14:textId="77777777" w:rsidR="0065231F" w:rsidRDefault="0065231F">
      <w:r>
        <w:separator/>
      </w:r>
    </w:p>
  </w:footnote>
  <w:footnote w:type="continuationSeparator" w:id="0">
    <w:p w14:paraId="30088705" w14:textId="77777777" w:rsidR="0065231F" w:rsidRDefault="0065231F">
      <w:r>
        <w:continuationSeparator/>
      </w:r>
    </w:p>
  </w:footnote>
  <w:footnote w:type="continuationNotice" w:id="1">
    <w:p w14:paraId="2E0B8F93" w14:textId="77777777" w:rsidR="0065231F" w:rsidRDefault="00652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1C8C"/>
    <w:multiLevelType w:val="hybridMultilevel"/>
    <w:tmpl w:val="9A02BE46"/>
    <w:lvl w:ilvl="0" w:tplc="4B5A1CAE">
      <w:start w:val="1"/>
      <w:numFmt w:val="bullet"/>
      <w:lvlText w:val="-"/>
      <w:lvlJc w:val="left"/>
      <w:pPr>
        <w:ind w:left="720" w:hanging="360"/>
      </w:pPr>
      <w:rPr>
        <w:rFonts w:ascii="Times New Roman" w:eastAsia="SimSun" w:hAnsi="Times New Roman" w:cs="Times New Roman" w:hint="default"/>
      </w:rPr>
    </w:lvl>
    <w:lvl w:ilvl="1" w:tplc="4B5A1CAE">
      <w:start w:val="1"/>
      <w:numFmt w:val="bullet"/>
      <w:lvlText w:val="-"/>
      <w:lvlJc w:val="left"/>
      <w:pPr>
        <w:ind w:left="1440" w:hanging="360"/>
      </w:pPr>
      <w:rPr>
        <w:rFonts w:ascii="Times New Roman" w:eastAsia="SimSu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7F75B4"/>
    <w:multiLevelType w:val="hybridMultilevel"/>
    <w:tmpl w:val="8AD2FCB8"/>
    <w:lvl w:ilvl="0" w:tplc="84E83548">
      <w:start w:val="4"/>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827693E"/>
    <w:multiLevelType w:val="hybridMultilevel"/>
    <w:tmpl w:val="A41A118C"/>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537E8C"/>
    <w:multiLevelType w:val="hybridMultilevel"/>
    <w:tmpl w:val="0D4C580C"/>
    <w:lvl w:ilvl="0" w:tplc="1C4AB24A">
      <w:start w:val="1"/>
      <w:numFmt w:val="bullet"/>
      <w:lvlText w:val=""/>
      <w:lvlJc w:val="left"/>
      <w:pPr>
        <w:ind w:left="720" w:hanging="360"/>
      </w:pPr>
      <w:rPr>
        <w:rFonts w:ascii="Symbol" w:hAnsi="Symbol"/>
      </w:rPr>
    </w:lvl>
    <w:lvl w:ilvl="1" w:tplc="4E5CA00E">
      <w:start w:val="1"/>
      <w:numFmt w:val="bullet"/>
      <w:lvlText w:val=""/>
      <w:lvlJc w:val="left"/>
      <w:pPr>
        <w:ind w:left="720" w:hanging="360"/>
      </w:pPr>
      <w:rPr>
        <w:rFonts w:ascii="Symbol" w:hAnsi="Symbol"/>
      </w:rPr>
    </w:lvl>
    <w:lvl w:ilvl="2" w:tplc="E4867CFC">
      <w:start w:val="1"/>
      <w:numFmt w:val="bullet"/>
      <w:lvlText w:val=""/>
      <w:lvlJc w:val="left"/>
      <w:pPr>
        <w:ind w:left="720" w:hanging="360"/>
      </w:pPr>
      <w:rPr>
        <w:rFonts w:ascii="Symbol" w:hAnsi="Symbol"/>
      </w:rPr>
    </w:lvl>
    <w:lvl w:ilvl="3" w:tplc="37226BDA">
      <w:start w:val="1"/>
      <w:numFmt w:val="bullet"/>
      <w:lvlText w:val=""/>
      <w:lvlJc w:val="left"/>
      <w:pPr>
        <w:ind w:left="720" w:hanging="360"/>
      </w:pPr>
      <w:rPr>
        <w:rFonts w:ascii="Symbol" w:hAnsi="Symbol"/>
      </w:rPr>
    </w:lvl>
    <w:lvl w:ilvl="4" w:tplc="042A2782">
      <w:start w:val="1"/>
      <w:numFmt w:val="bullet"/>
      <w:lvlText w:val=""/>
      <w:lvlJc w:val="left"/>
      <w:pPr>
        <w:ind w:left="720" w:hanging="360"/>
      </w:pPr>
      <w:rPr>
        <w:rFonts w:ascii="Symbol" w:hAnsi="Symbol"/>
      </w:rPr>
    </w:lvl>
    <w:lvl w:ilvl="5" w:tplc="2A1256C0">
      <w:start w:val="1"/>
      <w:numFmt w:val="bullet"/>
      <w:lvlText w:val=""/>
      <w:lvlJc w:val="left"/>
      <w:pPr>
        <w:ind w:left="720" w:hanging="360"/>
      </w:pPr>
      <w:rPr>
        <w:rFonts w:ascii="Symbol" w:hAnsi="Symbol"/>
      </w:rPr>
    </w:lvl>
    <w:lvl w:ilvl="6" w:tplc="9FF40436">
      <w:start w:val="1"/>
      <w:numFmt w:val="bullet"/>
      <w:lvlText w:val=""/>
      <w:lvlJc w:val="left"/>
      <w:pPr>
        <w:ind w:left="720" w:hanging="360"/>
      </w:pPr>
      <w:rPr>
        <w:rFonts w:ascii="Symbol" w:hAnsi="Symbol"/>
      </w:rPr>
    </w:lvl>
    <w:lvl w:ilvl="7" w:tplc="F76A5634">
      <w:start w:val="1"/>
      <w:numFmt w:val="bullet"/>
      <w:lvlText w:val=""/>
      <w:lvlJc w:val="left"/>
      <w:pPr>
        <w:ind w:left="720" w:hanging="360"/>
      </w:pPr>
      <w:rPr>
        <w:rFonts w:ascii="Symbol" w:hAnsi="Symbol"/>
      </w:rPr>
    </w:lvl>
    <w:lvl w:ilvl="8" w:tplc="67FA54C2">
      <w:start w:val="1"/>
      <w:numFmt w:val="bullet"/>
      <w:lvlText w:val=""/>
      <w:lvlJc w:val="left"/>
      <w:pPr>
        <w:ind w:left="720" w:hanging="360"/>
      </w:pPr>
      <w:rPr>
        <w:rFonts w:ascii="Symbol" w:hAnsi="Symbol"/>
      </w:rPr>
    </w:lvl>
  </w:abstractNum>
  <w:abstractNum w:abstractNumId="4" w15:restartNumberingAfterBreak="0">
    <w:nsid w:val="188A2AA5"/>
    <w:multiLevelType w:val="hybridMultilevel"/>
    <w:tmpl w:val="8D4C1FC4"/>
    <w:lvl w:ilvl="0" w:tplc="073A7732">
      <w:start w:val="1"/>
      <w:numFmt w:val="bullet"/>
      <w:lvlText w:val=""/>
      <w:lvlJc w:val="left"/>
      <w:pPr>
        <w:ind w:left="720" w:hanging="360"/>
      </w:pPr>
      <w:rPr>
        <w:rFonts w:ascii="Symbol" w:hAnsi="Symbol"/>
      </w:rPr>
    </w:lvl>
    <w:lvl w:ilvl="1" w:tplc="2C66D51C">
      <w:start w:val="1"/>
      <w:numFmt w:val="bullet"/>
      <w:lvlText w:val=""/>
      <w:lvlJc w:val="left"/>
      <w:pPr>
        <w:ind w:left="720" w:hanging="360"/>
      </w:pPr>
      <w:rPr>
        <w:rFonts w:ascii="Symbol" w:hAnsi="Symbol"/>
      </w:rPr>
    </w:lvl>
    <w:lvl w:ilvl="2" w:tplc="19E6D128">
      <w:start w:val="1"/>
      <w:numFmt w:val="bullet"/>
      <w:lvlText w:val=""/>
      <w:lvlJc w:val="left"/>
      <w:pPr>
        <w:ind w:left="720" w:hanging="360"/>
      </w:pPr>
      <w:rPr>
        <w:rFonts w:ascii="Symbol" w:hAnsi="Symbol"/>
      </w:rPr>
    </w:lvl>
    <w:lvl w:ilvl="3" w:tplc="7914997A">
      <w:start w:val="1"/>
      <w:numFmt w:val="bullet"/>
      <w:lvlText w:val=""/>
      <w:lvlJc w:val="left"/>
      <w:pPr>
        <w:ind w:left="720" w:hanging="360"/>
      </w:pPr>
      <w:rPr>
        <w:rFonts w:ascii="Symbol" w:hAnsi="Symbol"/>
      </w:rPr>
    </w:lvl>
    <w:lvl w:ilvl="4" w:tplc="5A3645EA">
      <w:start w:val="1"/>
      <w:numFmt w:val="bullet"/>
      <w:lvlText w:val=""/>
      <w:lvlJc w:val="left"/>
      <w:pPr>
        <w:ind w:left="720" w:hanging="360"/>
      </w:pPr>
      <w:rPr>
        <w:rFonts w:ascii="Symbol" w:hAnsi="Symbol"/>
      </w:rPr>
    </w:lvl>
    <w:lvl w:ilvl="5" w:tplc="77F67AD6">
      <w:start w:val="1"/>
      <w:numFmt w:val="bullet"/>
      <w:lvlText w:val=""/>
      <w:lvlJc w:val="left"/>
      <w:pPr>
        <w:ind w:left="720" w:hanging="360"/>
      </w:pPr>
      <w:rPr>
        <w:rFonts w:ascii="Symbol" w:hAnsi="Symbol"/>
      </w:rPr>
    </w:lvl>
    <w:lvl w:ilvl="6" w:tplc="EEC0D3B0">
      <w:start w:val="1"/>
      <w:numFmt w:val="bullet"/>
      <w:lvlText w:val=""/>
      <w:lvlJc w:val="left"/>
      <w:pPr>
        <w:ind w:left="720" w:hanging="360"/>
      </w:pPr>
      <w:rPr>
        <w:rFonts w:ascii="Symbol" w:hAnsi="Symbol"/>
      </w:rPr>
    </w:lvl>
    <w:lvl w:ilvl="7" w:tplc="A9F6B3CE">
      <w:start w:val="1"/>
      <w:numFmt w:val="bullet"/>
      <w:lvlText w:val=""/>
      <w:lvlJc w:val="left"/>
      <w:pPr>
        <w:ind w:left="720" w:hanging="360"/>
      </w:pPr>
      <w:rPr>
        <w:rFonts w:ascii="Symbol" w:hAnsi="Symbol"/>
      </w:rPr>
    </w:lvl>
    <w:lvl w:ilvl="8" w:tplc="7818B204">
      <w:start w:val="1"/>
      <w:numFmt w:val="bullet"/>
      <w:lvlText w:val=""/>
      <w:lvlJc w:val="left"/>
      <w:pPr>
        <w:ind w:left="720" w:hanging="360"/>
      </w:pPr>
      <w:rPr>
        <w:rFonts w:ascii="Symbol" w:hAnsi="Symbol"/>
      </w:rPr>
    </w:lvl>
  </w:abstractNum>
  <w:abstractNum w:abstractNumId="5" w15:restartNumberingAfterBreak="0">
    <w:nsid w:val="1EB54B0B"/>
    <w:multiLevelType w:val="hybridMultilevel"/>
    <w:tmpl w:val="FFC82672"/>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3360603"/>
    <w:multiLevelType w:val="multilevel"/>
    <w:tmpl w:val="8BCCB880"/>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2A4F4D8D"/>
    <w:multiLevelType w:val="hybridMultilevel"/>
    <w:tmpl w:val="511E4D8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0E713D"/>
    <w:multiLevelType w:val="hybridMultilevel"/>
    <w:tmpl w:val="FD08AB6C"/>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E886236"/>
    <w:multiLevelType w:val="hybridMultilevel"/>
    <w:tmpl w:val="89F026DE"/>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C826045"/>
    <w:multiLevelType w:val="hybridMultilevel"/>
    <w:tmpl w:val="E9784814"/>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4EA30385"/>
    <w:multiLevelType w:val="hybridMultilevel"/>
    <w:tmpl w:val="C0C4B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EDD372B"/>
    <w:multiLevelType w:val="hybridMultilevel"/>
    <w:tmpl w:val="6EE48FA2"/>
    <w:lvl w:ilvl="0" w:tplc="35E891D8">
      <w:start w:val="5"/>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581E4AA6"/>
    <w:multiLevelType w:val="multilevel"/>
    <w:tmpl w:val="02ACEA22"/>
    <w:lvl w:ilvl="0">
      <w:numFmt w:val="bullet"/>
      <w:lvlText w:val=""/>
      <w:lvlJc w:val="left"/>
      <w:pPr>
        <w:ind w:left="928" w:hanging="360"/>
      </w:pPr>
      <w:rPr>
        <w:rFonts w:ascii="Wingdings" w:hAnsi="Wingdings"/>
      </w:rPr>
    </w:lvl>
    <w:lvl w:ilvl="1">
      <w:numFmt w:val="bullet"/>
      <w:lvlText w:val=""/>
      <w:lvlJc w:val="left"/>
      <w:pPr>
        <w:ind w:left="1648" w:hanging="360"/>
      </w:pPr>
      <w:rPr>
        <w:rFonts w:ascii="Wingdings" w:hAnsi="Wingdings"/>
      </w:rPr>
    </w:lvl>
    <w:lvl w:ilvl="2">
      <w:numFmt w:val="bullet"/>
      <w:lvlText w:val=""/>
      <w:lvlJc w:val="left"/>
      <w:pPr>
        <w:ind w:left="2368" w:hanging="360"/>
      </w:pPr>
      <w:rPr>
        <w:rFonts w:ascii="Wingdings" w:hAnsi="Wingdings"/>
      </w:rPr>
    </w:lvl>
    <w:lvl w:ilvl="3">
      <w:numFmt w:val="bullet"/>
      <w:lvlText w:val=""/>
      <w:lvlJc w:val="left"/>
      <w:pPr>
        <w:ind w:left="3088" w:hanging="360"/>
      </w:pPr>
      <w:rPr>
        <w:rFonts w:ascii="Symbol" w:hAnsi="Symbol"/>
      </w:rPr>
    </w:lvl>
    <w:lvl w:ilvl="4">
      <w:numFmt w:val="bullet"/>
      <w:lvlText w:val="o"/>
      <w:lvlJc w:val="left"/>
      <w:pPr>
        <w:ind w:left="3808" w:hanging="360"/>
      </w:pPr>
      <w:rPr>
        <w:rFonts w:ascii="Courier New" w:hAnsi="Courier New" w:cs="Courier New"/>
      </w:rPr>
    </w:lvl>
    <w:lvl w:ilvl="5">
      <w:numFmt w:val="bullet"/>
      <w:lvlText w:val=""/>
      <w:lvlJc w:val="left"/>
      <w:pPr>
        <w:ind w:left="4528" w:hanging="360"/>
      </w:pPr>
      <w:rPr>
        <w:rFonts w:ascii="Wingdings" w:hAnsi="Wingdings"/>
      </w:rPr>
    </w:lvl>
    <w:lvl w:ilvl="6">
      <w:numFmt w:val="bullet"/>
      <w:lvlText w:val=""/>
      <w:lvlJc w:val="left"/>
      <w:pPr>
        <w:ind w:left="5248" w:hanging="360"/>
      </w:pPr>
      <w:rPr>
        <w:rFonts w:ascii="Symbol" w:hAnsi="Symbol"/>
      </w:rPr>
    </w:lvl>
    <w:lvl w:ilvl="7">
      <w:numFmt w:val="bullet"/>
      <w:lvlText w:val="o"/>
      <w:lvlJc w:val="left"/>
      <w:pPr>
        <w:ind w:left="5968" w:hanging="360"/>
      </w:pPr>
      <w:rPr>
        <w:rFonts w:ascii="Courier New" w:hAnsi="Courier New" w:cs="Courier New"/>
      </w:rPr>
    </w:lvl>
    <w:lvl w:ilvl="8">
      <w:numFmt w:val="bullet"/>
      <w:lvlText w:val=""/>
      <w:lvlJc w:val="left"/>
      <w:pPr>
        <w:ind w:left="6688" w:hanging="360"/>
      </w:pPr>
      <w:rPr>
        <w:rFonts w:ascii="Wingdings" w:hAnsi="Wingdings"/>
      </w:rPr>
    </w:lvl>
  </w:abstractNum>
  <w:abstractNum w:abstractNumId="18" w15:restartNumberingAfterBreak="0">
    <w:nsid w:val="5EF36C9C"/>
    <w:multiLevelType w:val="hybridMultilevel"/>
    <w:tmpl w:val="9B6E5C60"/>
    <w:lvl w:ilvl="0" w:tplc="FFFFFFFF">
      <w:start w:val="1"/>
      <w:numFmt w:val="bullet"/>
      <w:lvlText w:val="-"/>
      <w:lvlJc w:val="left"/>
      <w:pPr>
        <w:ind w:left="720" w:hanging="360"/>
      </w:pPr>
      <w:rPr>
        <w:rFonts w:ascii="Times New Roman" w:eastAsia="SimSun" w:hAnsi="Times New Roman" w:cs="Times New Roman" w:hint="default"/>
      </w:rPr>
    </w:lvl>
    <w:lvl w:ilvl="1" w:tplc="20000005">
      <w:start w:val="1"/>
      <w:numFmt w:val="bullet"/>
      <w:lvlText w:val=""/>
      <w:lvlJc w:val="left"/>
      <w:pPr>
        <w:ind w:left="36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C81681C"/>
    <w:multiLevelType w:val="hybridMultilevel"/>
    <w:tmpl w:val="A45250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9BD1C30"/>
    <w:multiLevelType w:val="hybridMultilevel"/>
    <w:tmpl w:val="351269CA"/>
    <w:lvl w:ilvl="0" w:tplc="2000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Times New Roman" w:eastAsia="SimSu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7ADC1DE2"/>
    <w:multiLevelType w:val="hybridMultilevel"/>
    <w:tmpl w:val="3B685342"/>
    <w:lvl w:ilvl="0" w:tplc="FFFFFFFF">
      <w:start w:val="1"/>
      <w:numFmt w:val="bullet"/>
      <w:lvlText w:val=""/>
      <w:lvlJc w:val="left"/>
      <w:pPr>
        <w:ind w:left="720" w:hanging="360"/>
      </w:pPr>
      <w:rPr>
        <w:rFonts w:ascii="Wingdings" w:hAnsi="Wingdings" w:hint="default"/>
      </w:rPr>
    </w:lvl>
    <w:lvl w:ilvl="1" w:tplc="2000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B9F4958"/>
    <w:multiLevelType w:val="hybridMultilevel"/>
    <w:tmpl w:val="C0C4B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64359187">
    <w:abstractNumId w:val="16"/>
  </w:num>
  <w:num w:numId="2" w16cid:durableId="543641666">
    <w:abstractNumId w:val="11"/>
  </w:num>
  <w:num w:numId="3" w16cid:durableId="1144159922">
    <w:abstractNumId w:val="15"/>
  </w:num>
  <w:num w:numId="4" w16cid:durableId="295918689">
    <w:abstractNumId w:val="10"/>
  </w:num>
  <w:num w:numId="5" w16cid:durableId="114062579">
    <w:abstractNumId w:val="19"/>
  </w:num>
  <w:num w:numId="6" w16cid:durableId="1033268191">
    <w:abstractNumId w:val="7"/>
  </w:num>
  <w:num w:numId="7" w16cid:durableId="1095327688">
    <w:abstractNumId w:val="13"/>
  </w:num>
  <w:num w:numId="8" w16cid:durableId="2049909249">
    <w:abstractNumId w:val="1"/>
  </w:num>
  <w:num w:numId="9" w16cid:durableId="63113555">
    <w:abstractNumId w:val="22"/>
  </w:num>
  <w:num w:numId="10" w16cid:durableId="2036730670">
    <w:abstractNumId w:val="4"/>
  </w:num>
  <w:num w:numId="11" w16cid:durableId="1668849">
    <w:abstractNumId w:val="3"/>
  </w:num>
  <w:num w:numId="12" w16cid:durableId="848837945">
    <w:abstractNumId w:val="5"/>
  </w:num>
  <w:num w:numId="13" w16cid:durableId="1322008665">
    <w:abstractNumId w:val="2"/>
  </w:num>
  <w:num w:numId="14" w16cid:durableId="2121029280">
    <w:abstractNumId w:val="8"/>
  </w:num>
  <w:num w:numId="15" w16cid:durableId="1809975721">
    <w:abstractNumId w:val="9"/>
  </w:num>
  <w:num w:numId="16" w16cid:durableId="353072130">
    <w:abstractNumId w:val="12"/>
  </w:num>
  <w:num w:numId="17" w16cid:durableId="224462541">
    <w:abstractNumId w:val="21"/>
  </w:num>
  <w:num w:numId="18" w16cid:durableId="312638742">
    <w:abstractNumId w:val="6"/>
  </w:num>
  <w:num w:numId="19" w16cid:durableId="414937962">
    <w:abstractNumId w:val="17"/>
  </w:num>
  <w:num w:numId="20" w16cid:durableId="1084691730">
    <w:abstractNumId w:val="0"/>
  </w:num>
  <w:num w:numId="21" w16cid:durableId="574779486">
    <w:abstractNumId w:val="20"/>
  </w:num>
  <w:num w:numId="22" w16cid:durableId="1858351258">
    <w:abstractNumId w:val="18"/>
  </w:num>
  <w:num w:numId="23" w16cid:durableId="10373109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 Sultana">
    <w15:presenceInfo w15:providerId="AD" w15:userId="S::shabnam.sultana@ericsson.com::65b107c6-3ab7-432d-8a17-9eeb35e3ae6f"/>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F"/>
    <w:rsid w:val="00001FE3"/>
    <w:rsid w:val="0000258E"/>
    <w:rsid w:val="00003E87"/>
    <w:rsid w:val="0000473B"/>
    <w:rsid w:val="00004E42"/>
    <w:rsid w:val="0001183A"/>
    <w:rsid w:val="0001230D"/>
    <w:rsid w:val="000138CF"/>
    <w:rsid w:val="00015A92"/>
    <w:rsid w:val="00015AE3"/>
    <w:rsid w:val="000163D6"/>
    <w:rsid w:val="00017303"/>
    <w:rsid w:val="00017E26"/>
    <w:rsid w:val="00020C10"/>
    <w:rsid w:val="00021AB8"/>
    <w:rsid w:val="00022E4A"/>
    <w:rsid w:val="00023071"/>
    <w:rsid w:val="000237E3"/>
    <w:rsid w:val="00024319"/>
    <w:rsid w:val="00025ED5"/>
    <w:rsid w:val="00027520"/>
    <w:rsid w:val="00027BDE"/>
    <w:rsid w:val="00030DCC"/>
    <w:rsid w:val="00032582"/>
    <w:rsid w:val="000330EA"/>
    <w:rsid w:val="000348E1"/>
    <w:rsid w:val="00035A48"/>
    <w:rsid w:val="0004046A"/>
    <w:rsid w:val="0004113F"/>
    <w:rsid w:val="00041ABC"/>
    <w:rsid w:val="00042496"/>
    <w:rsid w:val="000445EB"/>
    <w:rsid w:val="00045047"/>
    <w:rsid w:val="00051993"/>
    <w:rsid w:val="00051DF7"/>
    <w:rsid w:val="00052944"/>
    <w:rsid w:val="00053951"/>
    <w:rsid w:val="00053A2F"/>
    <w:rsid w:val="00053EB4"/>
    <w:rsid w:val="000549A2"/>
    <w:rsid w:val="000563DB"/>
    <w:rsid w:val="0006289A"/>
    <w:rsid w:val="00062A46"/>
    <w:rsid w:val="00062B69"/>
    <w:rsid w:val="00063153"/>
    <w:rsid w:val="00063F13"/>
    <w:rsid w:val="000645D1"/>
    <w:rsid w:val="00064FFC"/>
    <w:rsid w:val="00065145"/>
    <w:rsid w:val="000659E9"/>
    <w:rsid w:val="000662AB"/>
    <w:rsid w:val="00067865"/>
    <w:rsid w:val="000679E0"/>
    <w:rsid w:val="00070086"/>
    <w:rsid w:val="000705F0"/>
    <w:rsid w:val="00072D44"/>
    <w:rsid w:val="00073704"/>
    <w:rsid w:val="00083299"/>
    <w:rsid w:val="000846A9"/>
    <w:rsid w:val="00084799"/>
    <w:rsid w:val="0008630D"/>
    <w:rsid w:val="00086DEF"/>
    <w:rsid w:val="000871D2"/>
    <w:rsid w:val="000873E9"/>
    <w:rsid w:val="00091508"/>
    <w:rsid w:val="000917D4"/>
    <w:rsid w:val="000928D3"/>
    <w:rsid w:val="00093A72"/>
    <w:rsid w:val="0009431D"/>
    <w:rsid w:val="000948A3"/>
    <w:rsid w:val="00095D37"/>
    <w:rsid w:val="00095D99"/>
    <w:rsid w:val="00097E8F"/>
    <w:rsid w:val="000A07C8"/>
    <w:rsid w:val="000A1901"/>
    <w:rsid w:val="000A1C77"/>
    <w:rsid w:val="000A2668"/>
    <w:rsid w:val="000A4233"/>
    <w:rsid w:val="000A509E"/>
    <w:rsid w:val="000A5484"/>
    <w:rsid w:val="000A5BBF"/>
    <w:rsid w:val="000A5FF2"/>
    <w:rsid w:val="000A7857"/>
    <w:rsid w:val="000B002B"/>
    <w:rsid w:val="000B052D"/>
    <w:rsid w:val="000B1EDD"/>
    <w:rsid w:val="000B2CAF"/>
    <w:rsid w:val="000B3DCC"/>
    <w:rsid w:val="000B4BF3"/>
    <w:rsid w:val="000B6310"/>
    <w:rsid w:val="000C1D3F"/>
    <w:rsid w:val="000C2108"/>
    <w:rsid w:val="000C22B1"/>
    <w:rsid w:val="000C2D58"/>
    <w:rsid w:val="000C492B"/>
    <w:rsid w:val="000C5FDC"/>
    <w:rsid w:val="000C6598"/>
    <w:rsid w:val="000C681D"/>
    <w:rsid w:val="000C6C5D"/>
    <w:rsid w:val="000C76E5"/>
    <w:rsid w:val="000C7EE7"/>
    <w:rsid w:val="000D0CA8"/>
    <w:rsid w:val="000D10D6"/>
    <w:rsid w:val="000D2138"/>
    <w:rsid w:val="000D5445"/>
    <w:rsid w:val="000D5FE9"/>
    <w:rsid w:val="000D6437"/>
    <w:rsid w:val="000D6932"/>
    <w:rsid w:val="000D7310"/>
    <w:rsid w:val="000E0E4B"/>
    <w:rsid w:val="000E30E8"/>
    <w:rsid w:val="000E49B4"/>
    <w:rsid w:val="000E5B7E"/>
    <w:rsid w:val="000E689A"/>
    <w:rsid w:val="000E6C69"/>
    <w:rsid w:val="000F299C"/>
    <w:rsid w:val="000F3256"/>
    <w:rsid w:val="000F36E3"/>
    <w:rsid w:val="000F4C02"/>
    <w:rsid w:val="000F67A2"/>
    <w:rsid w:val="000F73CB"/>
    <w:rsid w:val="000F765B"/>
    <w:rsid w:val="000F76CD"/>
    <w:rsid w:val="00102581"/>
    <w:rsid w:val="001027FF"/>
    <w:rsid w:val="00102C3F"/>
    <w:rsid w:val="0010312C"/>
    <w:rsid w:val="00103ACA"/>
    <w:rsid w:val="001054CB"/>
    <w:rsid w:val="00107A64"/>
    <w:rsid w:val="00107AAB"/>
    <w:rsid w:val="00111983"/>
    <w:rsid w:val="00112C73"/>
    <w:rsid w:val="00114570"/>
    <w:rsid w:val="001146FD"/>
    <w:rsid w:val="001147F9"/>
    <w:rsid w:val="00114807"/>
    <w:rsid w:val="0011711F"/>
    <w:rsid w:val="00120660"/>
    <w:rsid w:val="00121D2C"/>
    <w:rsid w:val="00123364"/>
    <w:rsid w:val="0012408B"/>
    <w:rsid w:val="00124470"/>
    <w:rsid w:val="00126737"/>
    <w:rsid w:val="0012798E"/>
    <w:rsid w:val="00130CD5"/>
    <w:rsid w:val="001328E7"/>
    <w:rsid w:val="0013504C"/>
    <w:rsid w:val="001356ED"/>
    <w:rsid w:val="00135915"/>
    <w:rsid w:val="00137013"/>
    <w:rsid w:val="0014165F"/>
    <w:rsid w:val="00141663"/>
    <w:rsid w:val="001418D5"/>
    <w:rsid w:val="00141914"/>
    <w:rsid w:val="0014412E"/>
    <w:rsid w:val="001445CE"/>
    <w:rsid w:val="00145460"/>
    <w:rsid w:val="0014604C"/>
    <w:rsid w:val="00146DCB"/>
    <w:rsid w:val="00147AD9"/>
    <w:rsid w:val="001518F2"/>
    <w:rsid w:val="001526CE"/>
    <w:rsid w:val="001553AD"/>
    <w:rsid w:val="0015571C"/>
    <w:rsid w:val="00156707"/>
    <w:rsid w:val="0015671C"/>
    <w:rsid w:val="001572B3"/>
    <w:rsid w:val="00160978"/>
    <w:rsid w:val="00160CA4"/>
    <w:rsid w:val="001618D4"/>
    <w:rsid w:val="00162FBD"/>
    <w:rsid w:val="00164073"/>
    <w:rsid w:val="001642F7"/>
    <w:rsid w:val="00165160"/>
    <w:rsid w:val="00165C2B"/>
    <w:rsid w:val="00166ED6"/>
    <w:rsid w:val="00174651"/>
    <w:rsid w:val="0017471C"/>
    <w:rsid w:val="001752BE"/>
    <w:rsid w:val="00175647"/>
    <w:rsid w:val="00175759"/>
    <w:rsid w:val="001763E3"/>
    <w:rsid w:val="00177591"/>
    <w:rsid w:val="00180214"/>
    <w:rsid w:val="00180B53"/>
    <w:rsid w:val="00182520"/>
    <w:rsid w:val="00184516"/>
    <w:rsid w:val="00184AEF"/>
    <w:rsid w:val="00187D7B"/>
    <w:rsid w:val="001903A7"/>
    <w:rsid w:val="0019082F"/>
    <w:rsid w:val="00193874"/>
    <w:rsid w:val="00193B1E"/>
    <w:rsid w:val="0019534C"/>
    <w:rsid w:val="00197873"/>
    <w:rsid w:val="001A1C18"/>
    <w:rsid w:val="001A40C6"/>
    <w:rsid w:val="001A486D"/>
    <w:rsid w:val="001A4F5B"/>
    <w:rsid w:val="001A5A0D"/>
    <w:rsid w:val="001A5FAF"/>
    <w:rsid w:val="001A71B8"/>
    <w:rsid w:val="001B0B27"/>
    <w:rsid w:val="001B33E2"/>
    <w:rsid w:val="001B36BA"/>
    <w:rsid w:val="001B3B36"/>
    <w:rsid w:val="001B5AD5"/>
    <w:rsid w:val="001B6257"/>
    <w:rsid w:val="001B653C"/>
    <w:rsid w:val="001B676B"/>
    <w:rsid w:val="001C044B"/>
    <w:rsid w:val="001C255B"/>
    <w:rsid w:val="001C4B03"/>
    <w:rsid w:val="001C4FC5"/>
    <w:rsid w:val="001C6BE4"/>
    <w:rsid w:val="001C6C9C"/>
    <w:rsid w:val="001D038F"/>
    <w:rsid w:val="001D3A80"/>
    <w:rsid w:val="001E2AB0"/>
    <w:rsid w:val="001E41F3"/>
    <w:rsid w:val="001E47AE"/>
    <w:rsid w:val="001E4BAD"/>
    <w:rsid w:val="001E5A1C"/>
    <w:rsid w:val="001F1044"/>
    <w:rsid w:val="001F5150"/>
    <w:rsid w:val="001F536F"/>
    <w:rsid w:val="001F56D0"/>
    <w:rsid w:val="001F676A"/>
    <w:rsid w:val="001F7C38"/>
    <w:rsid w:val="002012E0"/>
    <w:rsid w:val="00201F6A"/>
    <w:rsid w:val="0020225A"/>
    <w:rsid w:val="002027A9"/>
    <w:rsid w:val="002037A2"/>
    <w:rsid w:val="0020508B"/>
    <w:rsid w:val="002055DD"/>
    <w:rsid w:val="00205619"/>
    <w:rsid w:val="002100CD"/>
    <w:rsid w:val="00210520"/>
    <w:rsid w:val="00210E61"/>
    <w:rsid w:val="00212FF7"/>
    <w:rsid w:val="002134FC"/>
    <w:rsid w:val="00215A28"/>
    <w:rsid w:val="00215ABA"/>
    <w:rsid w:val="00215D66"/>
    <w:rsid w:val="00216191"/>
    <w:rsid w:val="00216A83"/>
    <w:rsid w:val="0021723D"/>
    <w:rsid w:val="00217422"/>
    <w:rsid w:val="002179A2"/>
    <w:rsid w:val="00221CA4"/>
    <w:rsid w:val="00222BA8"/>
    <w:rsid w:val="00222D6A"/>
    <w:rsid w:val="00222DEF"/>
    <w:rsid w:val="00224C6E"/>
    <w:rsid w:val="00224DAB"/>
    <w:rsid w:val="00225CD5"/>
    <w:rsid w:val="00225F11"/>
    <w:rsid w:val="0022615B"/>
    <w:rsid w:val="002263AE"/>
    <w:rsid w:val="002264CD"/>
    <w:rsid w:val="002277BD"/>
    <w:rsid w:val="00230FBD"/>
    <w:rsid w:val="00231F30"/>
    <w:rsid w:val="002326C1"/>
    <w:rsid w:val="00232D54"/>
    <w:rsid w:val="00233010"/>
    <w:rsid w:val="0023409E"/>
    <w:rsid w:val="00236152"/>
    <w:rsid w:val="00236964"/>
    <w:rsid w:val="00242025"/>
    <w:rsid w:val="002433B1"/>
    <w:rsid w:val="0024356B"/>
    <w:rsid w:val="00243D3C"/>
    <w:rsid w:val="002443E6"/>
    <w:rsid w:val="00244504"/>
    <w:rsid w:val="00244779"/>
    <w:rsid w:val="00244857"/>
    <w:rsid w:val="00244B3B"/>
    <w:rsid w:val="00245419"/>
    <w:rsid w:val="002457BE"/>
    <w:rsid w:val="00246BDB"/>
    <w:rsid w:val="00247FAF"/>
    <w:rsid w:val="002500D9"/>
    <w:rsid w:val="0025059F"/>
    <w:rsid w:val="00250E4D"/>
    <w:rsid w:val="00250FC5"/>
    <w:rsid w:val="00252C7F"/>
    <w:rsid w:val="00254C75"/>
    <w:rsid w:val="00255A6F"/>
    <w:rsid w:val="00255C28"/>
    <w:rsid w:val="00256666"/>
    <w:rsid w:val="00257A50"/>
    <w:rsid w:val="00260019"/>
    <w:rsid w:val="00262189"/>
    <w:rsid w:val="00262BA4"/>
    <w:rsid w:val="00262BAD"/>
    <w:rsid w:val="002634BB"/>
    <w:rsid w:val="00263DE3"/>
    <w:rsid w:val="00265078"/>
    <w:rsid w:val="0026721F"/>
    <w:rsid w:val="0027545A"/>
    <w:rsid w:val="00275D12"/>
    <w:rsid w:val="002763C1"/>
    <w:rsid w:val="00280152"/>
    <w:rsid w:val="00280C0A"/>
    <w:rsid w:val="002828CC"/>
    <w:rsid w:val="00283DA7"/>
    <w:rsid w:val="00283F2B"/>
    <w:rsid w:val="00284C48"/>
    <w:rsid w:val="00284D8B"/>
    <w:rsid w:val="00285A9B"/>
    <w:rsid w:val="00285BC8"/>
    <w:rsid w:val="00286A18"/>
    <w:rsid w:val="0029270D"/>
    <w:rsid w:val="00292EEF"/>
    <w:rsid w:val="00293B54"/>
    <w:rsid w:val="00294177"/>
    <w:rsid w:val="002964E5"/>
    <w:rsid w:val="0029731F"/>
    <w:rsid w:val="0029776E"/>
    <w:rsid w:val="00297FD0"/>
    <w:rsid w:val="002A0F54"/>
    <w:rsid w:val="002A1BBC"/>
    <w:rsid w:val="002A3184"/>
    <w:rsid w:val="002A412E"/>
    <w:rsid w:val="002A583A"/>
    <w:rsid w:val="002A6E8E"/>
    <w:rsid w:val="002B058D"/>
    <w:rsid w:val="002B07A7"/>
    <w:rsid w:val="002B1F0E"/>
    <w:rsid w:val="002B266D"/>
    <w:rsid w:val="002B27E8"/>
    <w:rsid w:val="002B2DFB"/>
    <w:rsid w:val="002B38EA"/>
    <w:rsid w:val="002B3C9B"/>
    <w:rsid w:val="002B6AAB"/>
    <w:rsid w:val="002C0235"/>
    <w:rsid w:val="002C0BA6"/>
    <w:rsid w:val="002C182C"/>
    <w:rsid w:val="002C2DAF"/>
    <w:rsid w:val="002C4101"/>
    <w:rsid w:val="002C58AF"/>
    <w:rsid w:val="002C6D97"/>
    <w:rsid w:val="002C7EBF"/>
    <w:rsid w:val="002D16C0"/>
    <w:rsid w:val="002D2619"/>
    <w:rsid w:val="002D2CDB"/>
    <w:rsid w:val="002D3C27"/>
    <w:rsid w:val="002D3C5A"/>
    <w:rsid w:val="002D4F1B"/>
    <w:rsid w:val="002D5820"/>
    <w:rsid w:val="002D6993"/>
    <w:rsid w:val="002E0731"/>
    <w:rsid w:val="002E0F64"/>
    <w:rsid w:val="002E0FD2"/>
    <w:rsid w:val="002E12F3"/>
    <w:rsid w:val="002E2882"/>
    <w:rsid w:val="002E351A"/>
    <w:rsid w:val="002E3B38"/>
    <w:rsid w:val="002E4641"/>
    <w:rsid w:val="002E4C31"/>
    <w:rsid w:val="002E5225"/>
    <w:rsid w:val="002E5267"/>
    <w:rsid w:val="002E64ED"/>
    <w:rsid w:val="002E6613"/>
    <w:rsid w:val="002E67F0"/>
    <w:rsid w:val="002E7C29"/>
    <w:rsid w:val="002F13A0"/>
    <w:rsid w:val="002F2959"/>
    <w:rsid w:val="002F553D"/>
    <w:rsid w:val="002F79A0"/>
    <w:rsid w:val="003024A4"/>
    <w:rsid w:val="003026C4"/>
    <w:rsid w:val="00302C1C"/>
    <w:rsid w:val="00303CE1"/>
    <w:rsid w:val="00307245"/>
    <w:rsid w:val="0031124B"/>
    <w:rsid w:val="003115B6"/>
    <w:rsid w:val="003131B7"/>
    <w:rsid w:val="00315685"/>
    <w:rsid w:val="0031727E"/>
    <w:rsid w:val="003179E5"/>
    <w:rsid w:val="00320E14"/>
    <w:rsid w:val="003260C4"/>
    <w:rsid w:val="0032655D"/>
    <w:rsid w:val="003273BE"/>
    <w:rsid w:val="00327EF0"/>
    <w:rsid w:val="00327F41"/>
    <w:rsid w:val="00331653"/>
    <w:rsid w:val="00331845"/>
    <w:rsid w:val="00332BBF"/>
    <w:rsid w:val="0033429F"/>
    <w:rsid w:val="00335F27"/>
    <w:rsid w:val="00335FCF"/>
    <w:rsid w:val="00337036"/>
    <w:rsid w:val="003401AE"/>
    <w:rsid w:val="0034399E"/>
    <w:rsid w:val="00343B9F"/>
    <w:rsid w:val="00343D47"/>
    <w:rsid w:val="0034481C"/>
    <w:rsid w:val="00344FA2"/>
    <w:rsid w:val="00345C75"/>
    <w:rsid w:val="00345D4C"/>
    <w:rsid w:val="00346063"/>
    <w:rsid w:val="00347CAD"/>
    <w:rsid w:val="003503CD"/>
    <w:rsid w:val="00350AB9"/>
    <w:rsid w:val="00351451"/>
    <w:rsid w:val="00353E91"/>
    <w:rsid w:val="003543C1"/>
    <w:rsid w:val="003561E2"/>
    <w:rsid w:val="00356F79"/>
    <w:rsid w:val="00361540"/>
    <w:rsid w:val="00365332"/>
    <w:rsid w:val="0036583B"/>
    <w:rsid w:val="00367D5D"/>
    <w:rsid w:val="00370488"/>
    <w:rsid w:val="00370766"/>
    <w:rsid w:val="00370779"/>
    <w:rsid w:val="00372A0B"/>
    <w:rsid w:val="00374BA8"/>
    <w:rsid w:val="00374BB4"/>
    <w:rsid w:val="00375967"/>
    <w:rsid w:val="00375B62"/>
    <w:rsid w:val="00375D95"/>
    <w:rsid w:val="00376839"/>
    <w:rsid w:val="00380237"/>
    <w:rsid w:val="00381612"/>
    <w:rsid w:val="003837B5"/>
    <w:rsid w:val="003863CA"/>
    <w:rsid w:val="00390BBD"/>
    <w:rsid w:val="00391600"/>
    <w:rsid w:val="00392E83"/>
    <w:rsid w:val="00393CC5"/>
    <w:rsid w:val="00395245"/>
    <w:rsid w:val="00397B1F"/>
    <w:rsid w:val="003A1469"/>
    <w:rsid w:val="003A3859"/>
    <w:rsid w:val="003A3AA2"/>
    <w:rsid w:val="003A6147"/>
    <w:rsid w:val="003A7D94"/>
    <w:rsid w:val="003B1ACF"/>
    <w:rsid w:val="003B232C"/>
    <w:rsid w:val="003B4A47"/>
    <w:rsid w:val="003B5A4A"/>
    <w:rsid w:val="003C0444"/>
    <w:rsid w:val="003C08DA"/>
    <w:rsid w:val="003C2685"/>
    <w:rsid w:val="003C3D7E"/>
    <w:rsid w:val="003C44BF"/>
    <w:rsid w:val="003C53D4"/>
    <w:rsid w:val="003D0572"/>
    <w:rsid w:val="003D3BAD"/>
    <w:rsid w:val="003D4D79"/>
    <w:rsid w:val="003D6D27"/>
    <w:rsid w:val="003D7373"/>
    <w:rsid w:val="003E1A97"/>
    <w:rsid w:val="003E1B87"/>
    <w:rsid w:val="003E1CEB"/>
    <w:rsid w:val="003E29EF"/>
    <w:rsid w:val="003E307C"/>
    <w:rsid w:val="003E3ECE"/>
    <w:rsid w:val="003E5315"/>
    <w:rsid w:val="003E6429"/>
    <w:rsid w:val="003E73C4"/>
    <w:rsid w:val="003F00E8"/>
    <w:rsid w:val="003F3292"/>
    <w:rsid w:val="003F35D5"/>
    <w:rsid w:val="003F4F43"/>
    <w:rsid w:val="003F6615"/>
    <w:rsid w:val="003F6ECD"/>
    <w:rsid w:val="003F7B4E"/>
    <w:rsid w:val="00400063"/>
    <w:rsid w:val="00401222"/>
    <w:rsid w:val="00402682"/>
    <w:rsid w:val="00402D14"/>
    <w:rsid w:val="00403D65"/>
    <w:rsid w:val="00405FC7"/>
    <w:rsid w:val="004103EB"/>
    <w:rsid w:val="00410A55"/>
    <w:rsid w:val="00410BEA"/>
    <w:rsid w:val="00410D62"/>
    <w:rsid w:val="004115D2"/>
    <w:rsid w:val="004120CD"/>
    <w:rsid w:val="00412215"/>
    <w:rsid w:val="004138D1"/>
    <w:rsid w:val="004143FD"/>
    <w:rsid w:val="004159DF"/>
    <w:rsid w:val="00415ADF"/>
    <w:rsid w:val="00417138"/>
    <w:rsid w:val="00417141"/>
    <w:rsid w:val="00417430"/>
    <w:rsid w:val="0041791F"/>
    <w:rsid w:val="00421339"/>
    <w:rsid w:val="0042172E"/>
    <w:rsid w:val="004233F2"/>
    <w:rsid w:val="00423EC9"/>
    <w:rsid w:val="00424393"/>
    <w:rsid w:val="0042471D"/>
    <w:rsid w:val="00424B44"/>
    <w:rsid w:val="00425A80"/>
    <w:rsid w:val="00431331"/>
    <w:rsid w:val="004316E8"/>
    <w:rsid w:val="00435D36"/>
    <w:rsid w:val="00436985"/>
    <w:rsid w:val="00436BAB"/>
    <w:rsid w:val="00441EDA"/>
    <w:rsid w:val="0044340F"/>
    <w:rsid w:val="00443820"/>
    <w:rsid w:val="00443BB8"/>
    <w:rsid w:val="0044543E"/>
    <w:rsid w:val="00445737"/>
    <w:rsid w:val="00446D3B"/>
    <w:rsid w:val="00447A11"/>
    <w:rsid w:val="00450290"/>
    <w:rsid w:val="00450C73"/>
    <w:rsid w:val="004543B0"/>
    <w:rsid w:val="004548E1"/>
    <w:rsid w:val="004548E8"/>
    <w:rsid w:val="00455611"/>
    <w:rsid w:val="0045594B"/>
    <w:rsid w:val="004570AA"/>
    <w:rsid w:val="00457CC0"/>
    <w:rsid w:val="00457DB0"/>
    <w:rsid w:val="00462FA6"/>
    <w:rsid w:val="00464137"/>
    <w:rsid w:val="0046589F"/>
    <w:rsid w:val="004668DF"/>
    <w:rsid w:val="00467C98"/>
    <w:rsid w:val="00470AD9"/>
    <w:rsid w:val="00471211"/>
    <w:rsid w:val="0047371F"/>
    <w:rsid w:val="0047547F"/>
    <w:rsid w:val="004818B1"/>
    <w:rsid w:val="004862E3"/>
    <w:rsid w:val="00486D92"/>
    <w:rsid w:val="00486FED"/>
    <w:rsid w:val="004878B7"/>
    <w:rsid w:val="00487D4F"/>
    <w:rsid w:val="0049014B"/>
    <w:rsid w:val="00490BA1"/>
    <w:rsid w:val="00491579"/>
    <w:rsid w:val="0049186D"/>
    <w:rsid w:val="00491886"/>
    <w:rsid w:val="0049211E"/>
    <w:rsid w:val="0049250E"/>
    <w:rsid w:val="0049670D"/>
    <w:rsid w:val="004A0BBE"/>
    <w:rsid w:val="004A1BB0"/>
    <w:rsid w:val="004A20B2"/>
    <w:rsid w:val="004A2477"/>
    <w:rsid w:val="004A2611"/>
    <w:rsid w:val="004A339D"/>
    <w:rsid w:val="004A3D5B"/>
    <w:rsid w:val="004A60B9"/>
    <w:rsid w:val="004A6336"/>
    <w:rsid w:val="004A6B9D"/>
    <w:rsid w:val="004A6CE2"/>
    <w:rsid w:val="004A7D93"/>
    <w:rsid w:val="004B0876"/>
    <w:rsid w:val="004B2E9C"/>
    <w:rsid w:val="004B371D"/>
    <w:rsid w:val="004B42A8"/>
    <w:rsid w:val="004B4787"/>
    <w:rsid w:val="004B536F"/>
    <w:rsid w:val="004B5572"/>
    <w:rsid w:val="004B58A0"/>
    <w:rsid w:val="004B5DB4"/>
    <w:rsid w:val="004B608D"/>
    <w:rsid w:val="004B623C"/>
    <w:rsid w:val="004B71FC"/>
    <w:rsid w:val="004C149C"/>
    <w:rsid w:val="004C179D"/>
    <w:rsid w:val="004C2939"/>
    <w:rsid w:val="004C420D"/>
    <w:rsid w:val="004C4CEE"/>
    <w:rsid w:val="004C5F8C"/>
    <w:rsid w:val="004D0C80"/>
    <w:rsid w:val="004D17C9"/>
    <w:rsid w:val="004D2700"/>
    <w:rsid w:val="004D38FA"/>
    <w:rsid w:val="004D5F95"/>
    <w:rsid w:val="004E1226"/>
    <w:rsid w:val="004E1252"/>
    <w:rsid w:val="004E1B78"/>
    <w:rsid w:val="004E2081"/>
    <w:rsid w:val="004E3020"/>
    <w:rsid w:val="004E302C"/>
    <w:rsid w:val="004E32B7"/>
    <w:rsid w:val="004E4B59"/>
    <w:rsid w:val="004E5164"/>
    <w:rsid w:val="004E53C4"/>
    <w:rsid w:val="004E60E5"/>
    <w:rsid w:val="004E63B3"/>
    <w:rsid w:val="004E6A17"/>
    <w:rsid w:val="004E7F21"/>
    <w:rsid w:val="004F13BC"/>
    <w:rsid w:val="004F3617"/>
    <w:rsid w:val="004F516A"/>
    <w:rsid w:val="004F561C"/>
    <w:rsid w:val="004F6A3E"/>
    <w:rsid w:val="00500E0D"/>
    <w:rsid w:val="005024CF"/>
    <w:rsid w:val="00504124"/>
    <w:rsid w:val="00504531"/>
    <w:rsid w:val="005061EA"/>
    <w:rsid w:val="0050780D"/>
    <w:rsid w:val="00507B41"/>
    <w:rsid w:val="00507F89"/>
    <w:rsid w:val="00507FBC"/>
    <w:rsid w:val="00510622"/>
    <w:rsid w:val="00510AD0"/>
    <w:rsid w:val="00512F75"/>
    <w:rsid w:val="0051481B"/>
    <w:rsid w:val="00515379"/>
    <w:rsid w:val="00515534"/>
    <w:rsid w:val="005176BF"/>
    <w:rsid w:val="00521039"/>
    <w:rsid w:val="00521FBF"/>
    <w:rsid w:val="00523596"/>
    <w:rsid w:val="00523B9E"/>
    <w:rsid w:val="00525DE5"/>
    <w:rsid w:val="0052615C"/>
    <w:rsid w:val="00527AA6"/>
    <w:rsid w:val="005308B2"/>
    <w:rsid w:val="00531DA8"/>
    <w:rsid w:val="0053284E"/>
    <w:rsid w:val="00533108"/>
    <w:rsid w:val="00534795"/>
    <w:rsid w:val="00534C09"/>
    <w:rsid w:val="005362AA"/>
    <w:rsid w:val="0053688E"/>
    <w:rsid w:val="00536A0B"/>
    <w:rsid w:val="00537AF5"/>
    <w:rsid w:val="00541071"/>
    <w:rsid w:val="005449A2"/>
    <w:rsid w:val="00547149"/>
    <w:rsid w:val="00547EBF"/>
    <w:rsid w:val="005512BF"/>
    <w:rsid w:val="0055173D"/>
    <w:rsid w:val="005606C0"/>
    <w:rsid w:val="0056124D"/>
    <w:rsid w:val="00561522"/>
    <w:rsid w:val="00563B2A"/>
    <w:rsid w:val="00565FAA"/>
    <w:rsid w:val="005660BD"/>
    <w:rsid w:val="005676E2"/>
    <w:rsid w:val="00567FC9"/>
    <w:rsid w:val="00571EA2"/>
    <w:rsid w:val="00574064"/>
    <w:rsid w:val="0057442B"/>
    <w:rsid w:val="00575285"/>
    <w:rsid w:val="0057595A"/>
    <w:rsid w:val="0057601C"/>
    <w:rsid w:val="00576D08"/>
    <w:rsid w:val="00577416"/>
    <w:rsid w:val="0057762F"/>
    <w:rsid w:val="00581979"/>
    <w:rsid w:val="00581E39"/>
    <w:rsid w:val="005841F8"/>
    <w:rsid w:val="00584295"/>
    <w:rsid w:val="00585996"/>
    <w:rsid w:val="0058703A"/>
    <w:rsid w:val="00587D9C"/>
    <w:rsid w:val="00593917"/>
    <w:rsid w:val="00593CA0"/>
    <w:rsid w:val="00594783"/>
    <w:rsid w:val="00596E79"/>
    <w:rsid w:val="00597597"/>
    <w:rsid w:val="005A135D"/>
    <w:rsid w:val="005A3F92"/>
    <w:rsid w:val="005A4024"/>
    <w:rsid w:val="005A405C"/>
    <w:rsid w:val="005A7E8A"/>
    <w:rsid w:val="005B07E9"/>
    <w:rsid w:val="005B0B3F"/>
    <w:rsid w:val="005B2380"/>
    <w:rsid w:val="005B5D33"/>
    <w:rsid w:val="005B6298"/>
    <w:rsid w:val="005B68A1"/>
    <w:rsid w:val="005B6D15"/>
    <w:rsid w:val="005C1635"/>
    <w:rsid w:val="005C2C40"/>
    <w:rsid w:val="005C46DA"/>
    <w:rsid w:val="005C602C"/>
    <w:rsid w:val="005D31DB"/>
    <w:rsid w:val="005D47D9"/>
    <w:rsid w:val="005D5305"/>
    <w:rsid w:val="005D65B7"/>
    <w:rsid w:val="005D706A"/>
    <w:rsid w:val="005D71BB"/>
    <w:rsid w:val="005D7570"/>
    <w:rsid w:val="005D780C"/>
    <w:rsid w:val="005E2C44"/>
    <w:rsid w:val="005E4909"/>
    <w:rsid w:val="005E4D2A"/>
    <w:rsid w:val="005E4F2E"/>
    <w:rsid w:val="005E4F69"/>
    <w:rsid w:val="005E55B4"/>
    <w:rsid w:val="005E62DD"/>
    <w:rsid w:val="005E6596"/>
    <w:rsid w:val="005F1CF3"/>
    <w:rsid w:val="005F281B"/>
    <w:rsid w:val="005F44CD"/>
    <w:rsid w:val="005F6F4B"/>
    <w:rsid w:val="00600DC4"/>
    <w:rsid w:val="006026B5"/>
    <w:rsid w:val="00603517"/>
    <w:rsid w:val="006047C9"/>
    <w:rsid w:val="00604959"/>
    <w:rsid w:val="006052BD"/>
    <w:rsid w:val="00607CA1"/>
    <w:rsid w:val="006103BC"/>
    <w:rsid w:val="00611F12"/>
    <w:rsid w:val="00614D16"/>
    <w:rsid w:val="00614F50"/>
    <w:rsid w:val="00617F62"/>
    <w:rsid w:val="0062110F"/>
    <w:rsid w:val="00633B9A"/>
    <w:rsid w:val="006347F6"/>
    <w:rsid w:val="00635BC7"/>
    <w:rsid w:val="00636AF4"/>
    <w:rsid w:val="00636F82"/>
    <w:rsid w:val="006376BC"/>
    <w:rsid w:val="0064088E"/>
    <w:rsid w:val="006413AA"/>
    <w:rsid w:val="006419E2"/>
    <w:rsid w:val="00642835"/>
    <w:rsid w:val="00642B90"/>
    <w:rsid w:val="006437D8"/>
    <w:rsid w:val="00643F3A"/>
    <w:rsid w:val="006452A5"/>
    <w:rsid w:val="0065003E"/>
    <w:rsid w:val="006501ED"/>
    <w:rsid w:val="00650CC5"/>
    <w:rsid w:val="0065231F"/>
    <w:rsid w:val="0065339A"/>
    <w:rsid w:val="00653AF0"/>
    <w:rsid w:val="006558FA"/>
    <w:rsid w:val="0065673A"/>
    <w:rsid w:val="00656D59"/>
    <w:rsid w:val="0066118E"/>
    <w:rsid w:val="006633DD"/>
    <w:rsid w:val="006640A8"/>
    <w:rsid w:val="00665EA1"/>
    <w:rsid w:val="00666056"/>
    <w:rsid w:val="006661D1"/>
    <w:rsid w:val="006679BC"/>
    <w:rsid w:val="00671F18"/>
    <w:rsid w:val="00674E60"/>
    <w:rsid w:val="0067610D"/>
    <w:rsid w:val="00676B9C"/>
    <w:rsid w:val="006773F6"/>
    <w:rsid w:val="00677BDC"/>
    <w:rsid w:val="00677EC1"/>
    <w:rsid w:val="00681127"/>
    <w:rsid w:val="00681DA1"/>
    <w:rsid w:val="0068387B"/>
    <w:rsid w:val="00684C4C"/>
    <w:rsid w:val="006851C7"/>
    <w:rsid w:val="00690ED5"/>
    <w:rsid w:val="00691393"/>
    <w:rsid w:val="00691EAD"/>
    <w:rsid w:val="00693FC0"/>
    <w:rsid w:val="006960D0"/>
    <w:rsid w:val="00696F62"/>
    <w:rsid w:val="006A0945"/>
    <w:rsid w:val="006A0FAB"/>
    <w:rsid w:val="006A241A"/>
    <w:rsid w:val="006A27E2"/>
    <w:rsid w:val="006A488D"/>
    <w:rsid w:val="006A6271"/>
    <w:rsid w:val="006A7388"/>
    <w:rsid w:val="006B5135"/>
    <w:rsid w:val="006C167A"/>
    <w:rsid w:val="006C170D"/>
    <w:rsid w:val="006C33D0"/>
    <w:rsid w:val="006C3D40"/>
    <w:rsid w:val="006C3F4D"/>
    <w:rsid w:val="006C5DC8"/>
    <w:rsid w:val="006C78B6"/>
    <w:rsid w:val="006D3AB3"/>
    <w:rsid w:val="006D4207"/>
    <w:rsid w:val="006D4496"/>
    <w:rsid w:val="006D5688"/>
    <w:rsid w:val="006E00A5"/>
    <w:rsid w:val="006E1459"/>
    <w:rsid w:val="006E21FB"/>
    <w:rsid w:val="006E279B"/>
    <w:rsid w:val="006E2DC1"/>
    <w:rsid w:val="006E3D48"/>
    <w:rsid w:val="006E4C0B"/>
    <w:rsid w:val="006E5257"/>
    <w:rsid w:val="006E676E"/>
    <w:rsid w:val="006E72D6"/>
    <w:rsid w:val="006F03B5"/>
    <w:rsid w:val="006F42A2"/>
    <w:rsid w:val="006F5903"/>
    <w:rsid w:val="006F5B28"/>
    <w:rsid w:val="006F62A9"/>
    <w:rsid w:val="00700744"/>
    <w:rsid w:val="007010B6"/>
    <w:rsid w:val="007011D4"/>
    <w:rsid w:val="00703456"/>
    <w:rsid w:val="007053E4"/>
    <w:rsid w:val="00707BE8"/>
    <w:rsid w:val="0071014D"/>
    <w:rsid w:val="00710348"/>
    <w:rsid w:val="00711089"/>
    <w:rsid w:val="007120E2"/>
    <w:rsid w:val="00712A2B"/>
    <w:rsid w:val="00713847"/>
    <w:rsid w:val="00714F6D"/>
    <w:rsid w:val="007159C6"/>
    <w:rsid w:val="0071751A"/>
    <w:rsid w:val="007203A5"/>
    <w:rsid w:val="007217E7"/>
    <w:rsid w:val="00722FA4"/>
    <w:rsid w:val="007232FC"/>
    <w:rsid w:val="00723EB6"/>
    <w:rsid w:val="00724F5B"/>
    <w:rsid w:val="007252F2"/>
    <w:rsid w:val="00726946"/>
    <w:rsid w:val="007270C5"/>
    <w:rsid w:val="00727789"/>
    <w:rsid w:val="00730442"/>
    <w:rsid w:val="007314AB"/>
    <w:rsid w:val="007315E0"/>
    <w:rsid w:val="00732381"/>
    <w:rsid w:val="00732503"/>
    <w:rsid w:val="007330B3"/>
    <w:rsid w:val="007332DA"/>
    <w:rsid w:val="00733649"/>
    <w:rsid w:val="007373E5"/>
    <w:rsid w:val="0073780F"/>
    <w:rsid w:val="00737A31"/>
    <w:rsid w:val="007420B3"/>
    <w:rsid w:val="0074335A"/>
    <w:rsid w:val="00743AD1"/>
    <w:rsid w:val="00744146"/>
    <w:rsid w:val="00744B6B"/>
    <w:rsid w:val="00746101"/>
    <w:rsid w:val="007479F4"/>
    <w:rsid w:val="007505DD"/>
    <w:rsid w:val="00750A23"/>
    <w:rsid w:val="00750C15"/>
    <w:rsid w:val="00760FB7"/>
    <w:rsid w:val="00762E40"/>
    <w:rsid w:val="00766ECC"/>
    <w:rsid w:val="00770A9F"/>
    <w:rsid w:val="007725D3"/>
    <w:rsid w:val="00774278"/>
    <w:rsid w:val="0077440C"/>
    <w:rsid w:val="00780F08"/>
    <w:rsid w:val="007825D3"/>
    <w:rsid w:val="00783BCF"/>
    <w:rsid w:val="007849FD"/>
    <w:rsid w:val="00784BB5"/>
    <w:rsid w:val="00785867"/>
    <w:rsid w:val="0078654F"/>
    <w:rsid w:val="00786694"/>
    <w:rsid w:val="00786C36"/>
    <w:rsid w:val="00791E8F"/>
    <w:rsid w:val="00792281"/>
    <w:rsid w:val="0079369A"/>
    <w:rsid w:val="00794130"/>
    <w:rsid w:val="00796060"/>
    <w:rsid w:val="007A0721"/>
    <w:rsid w:val="007A09EB"/>
    <w:rsid w:val="007A1B49"/>
    <w:rsid w:val="007A2ACD"/>
    <w:rsid w:val="007A38F6"/>
    <w:rsid w:val="007A4A08"/>
    <w:rsid w:val="007A5375"/>
    <w:rsid w:val="007A5B19"/>
    <w:rsid w:val="007A6CAA"/>
    <w:rsid w:val="007A6E65"/>
    <w:rsid w:val="007B0683"/>
    <w:rsid w:val="007B2A38"/>
    <w:rsid w:val="007B2E2C"/>
    <w:rsid w:val="007B37BA"/>
    <w:rsid w:val="007B3CA4"/>
    <w:rsid w:val="007B4183"/>
    <w:rsid w:val="007B4D86"/>
    <w:rsid w:val="007B4F97"/>
    <w:rsid w:val="007B512A"/>
    <w:rsid w:val="007B648D"/>
    <w:rsid w:val="007B6DDB"/>
    <w:rsid w:val="007B7C43"/>
    <w:rsid w:val="007C17EA"/>
    <w:rsid w:val="007C1E1B"/>
    <w:rsid w:val="007C2097"/>
    <w:rsid w:val="007C2E3C"/>
    <w:rsid w:val="007C43B7"/>
    <w:rsid w:val="007C5607"/>
    <w:rsid w:val="007D287D"/>
    <w:rsid w:val="007D3BFB"/>
    <w:rsid w:val="007D43C8"/>
    <w:rsid w:val="007D4EBF"/>
    <w:rsid w:val="007D645C"/>
    <w:rsid w:val="007D7100"/>
    <w:rsid w:val="007E0DCE"/>
    <w:rsid w:val="007E16D9"/>
    <w:rsid w:val="007E180C"/>
    <w:rsid w:val="007E2408"/>
    <w:rsid w:val="007E2D5A"/>
    <w:rsid w:val="007E33AD"/>
    <w:rsid w:val="007E3A36"/>
    <w:rsid w:val="007F0175"/>
    <w:rsid w:val="007F3A71"/>
    <w:rsid w:val="007F4FDC"/>
    <w:rsid w:val="007F5028"/>
    <w:rsid w:val="007F6448"/>
    <w:rsid w:val="007F6CFA"/>
    <w:rsid w:val="007F7A36"/>
    <w:rsid w:val="00800104"/>
    <w:rsid w:val="008019C1"/>
    <w:rsid w:val="00801EAD"/>
    <w:rsid w:val="00803E39"/>
    <w:rsid w:val="008047FA"/>
    <w:rsid w:val="00805A4F"/>
    <w:rsid w:val="00805DA0"/>
    <w:rsid w:val="0080691C"/>
    <w:rsid w:val="00806ABF"/>
    <w:rsid w:val="008071DA"/>
    <w:rsid w:val="00807916"/>
    <w:rsid w:val="00807B1A"/>
    <w:rsid w:val="00810AD8"/>
    <w:rsid w:val="00811FF8"/>
    <w:rsid w:val="0081279B"/>
    <w:rsid w:val="0081295B"/>
    <w:rsid w:val="00814331"/>
    <w:rsid w:val="008143FB"/>
    <w:rsid w:val="0081533E"/>
    <w:rsid w:val="008158FC"/>
    <w:rsid w:val="00815D2F"/>
    <w:rsid w:val="00817868"/>
    <w:rsid w:val="0082322A"/>
    <w:rsid w:val="008249D6"/>
    <w:rsid w:val="00825861"/>
    <w:rsid w:val="008279CB"/>
    <w:rsid w:val="008301F4"/>
    <w:rsid w:val="00831035"/>
    <w:rsid w:val="008313B7"/>
    <w:rsid w:val="008319A6"/>
    <w:rsid w:val="008363A0"/>
    <w:rsid w:val="0083667E"/>
    <w:rsid w:val="00837283"/>
    <w:rsid w:val="00837DFE"/>
    <w:rsid w:val="00842176"/>
    <w:rsid w:val="00843C3D"/>
    <w:rsid w:val="0084523B"/>
    <w:rsid w:val="00847D51"/>
    <w:rsid w:val="00847E42"/>
    <w:rsid w:val="00847F13"/>
    <w:rsid w:val="00852CC8"/>
    <w:rsid w:val="0085467E"/>
    <w:rsid w:val="00854B1E"/>
    <w:rsid w:val="00854D97"/>
    <w:rsid w:val="00856B98"/>
    <w:rsid w:val="0085726D"/>
    <w:rsid w:val="00860445"/>
    <w:rsid w:val="008653A8"/>
    <w:rsid w:val="00867ED6"/>
    <w:rsid w:val="00870E59"/>
    <w:rsid w:val="00870EE7"/>
    <w:rsid w:val="008735DE"/>
    <w:rsid w:val="008738AA"/>
    <w:rsid w:val="00873B74"/>
    <w:rsid w:val="00875D56"/>
    <w:rsid w:val="00875F47"/>
    <w:rsid w:val="00880D0A"/>
    <w:rsid w:val="00881914"/>
    <w:rsid w:val="00881AEE"/>
    <w:rsid w:val="008823ED"/>
    <w:rsid w:val="00884D54"/>
    <w:rsid w:val="00885E06"/>
    <w:rsid w:val="0089071F"/>
    <w:rsid w:val="0089100C"/>
    <w:rsid w:val="00891F7C"/>
    <w:rsid w:val="008922AD"/>
    <w:rsid w:val="00892839"/>
    <w:rsid w:val="00892E01"/>
    <w:rsid w:val="0089328C"/>
    <w:rsid w:val="00893FDC"/>
    <w:rsid w:val="00896DAC"/>
    <w:rsid w:val="008A019A"/>
    <w:rsid w:val="008A0451"/>
    <w:rsid w:val="008A5393"/>
    <w:rsid w:val="008A5E86"/>
    <w:rsid w:val="008A637E"/>
    <w:rsid w:val="008A70EF"/>
    <w:rsid w:val="008B0ACF"/>
    <w:rsid w:val="008B1118"/>
    <w:rsid w:val="008B2F15"/>
    <w:rsid w:val="008B3DB0"/>
    <w:rsid w:val="008B4E64"/>
    <w:rsid w:val="008B6289"/>
    <w:rsid w:val="008B67EF"/>
    <w:rsid w:val="008B6B24"/>
    <w:rsid w:val="008B7CA4"/>
    <w:rsid w:val="008C1228"/>
    <w:rsid w:val="008C1E65"/>
    <w:rsid w:val="008C6235"/>
    <w:rsid w:val="008C7C7D"/>
    <w:rsid w:val="008C7CE4"/>
    <w:rsid w:val="008D0D8B"/>
    <w:rsid w:val="008D3D43"/>
    <w:rsid w:val="008D3FEE"/>
    <w:rsid w:val="008D4496"/>
    <w:rsid w:val="008D4718"/>
    <w:rsid w:val="008D51E1"/>
    <w:rsid w:val="008D7903"/>
    <w:rsid w:val="008D7B1C"/>
    <w:rsid w:val="008E277F"/>
    <w:rsid w:val="008E345B"/>
    <w:rsid w:val="008E448A"/>
    <w:rsid w:val="008E5DA4"/>
    <w:rsid w:val="008E7714"/>
    <w:rsid w:val="008E7ADC"/>
    <w:rsid w:val="008F0D12"/>
    <w:rsid w:val="008F1FEA"/>
    <w:rsid w:val="008F3219"/>
    <w:rsid w:val="008F33A2"/>
    <w:rsid w:val="008F43E1"/>
    <w:rsid w:val="008F4C35"/>
    <w:rsid w:val="008F5709"/>
    <w:rsid w:val="008F5AD7"/>
    <w:rsid w:val="008F647C"/>
    <w:rsid w:val="008F686C"/>
    <w:rsid w:val="008F7AC8"/>
    <w:rsid w:val="00900E87"/>
    <w:rsid w:val="009012A3"/>
    <w:rsid w:val="0090386B"/>
    <w:rsid w:val="00904DB8"/>
    <w:rsid w:val="0090594A"/>
    <w:rsid w:val="00906671"/>
    <w:rsid w:val="0090774E"/>
    <w:rsid w:val="0091151F"/>
    <w:rsid w:val="009121F8"/>
    <w:rsid w:val="0091281A"/>
    <w:rsid w:val="009134DC"/>
    <w:rsid w:val="009149E1"/>
    <w:rsid w:val="00914BF7"/>
    <w:rsid w:val="00920FAC"/>
    <w:rsid w:val="00923B20"/>
    <w:rsid w:val="00923EDD"/>
    <w:rsid w:val="009247C8"/>
    <w:rsid w:val="00925036"/>
    <w:rsid w:val="00925397"/>
    <w:rsid w:val="00927BAE"/>
    <w:rsid w:val="00932EC8"/>
    <w:rsid w:val="0093361C"/>
    <w:rsid w:val="00934B69"/>
    <w:rsid w:val="009359C8"/>
    <w:rsid w:val="00935BA7"/>
    <w:rsid w:val="0093703B"/>
    <w:rsid w:val="0093742B"/>
    <w:rsid w:val="0094034C"/>
    <w:rsid w:val="009418AB"/>
    <w:rsid w:val="00942FBE"/>
    <w:rsid w:val="00944792"/>
    <w:rsid w:val="00946F9E"/>
    <w:rsid w:val="00950058"/>
    <w:rsid w:val="009507AE"/>
    <w:rsid w:val="009509DA"/>
    <w:rsid w:val="0095144F"/>
    <w:rsid w:val="0095297E"/>
    <w:rsid w:val="00953C0D"/>
    <w:rsid w:val="00954242"/>
    <w:rsid w:val="009545C5"/>
    <w:rsid w:val="00954AB9"/>
    <w:rsid w:val="0095666D"/>
    <w:rsid w:val="00957D6A"/>
    <w:rsid w:val="0096028C"/>
    <w:rsid w:val="00960566"/>
    <w:rsid w:val="00960C55"/>
    <w:rsid w:val="00961907"/>
    <w:rsid w:val="00962676"/>
    <w:rsid w:val="0096477A"/>
    <w:rsid w:val="0096581F"/>
    <w:rsid w:val="00965C24"/>
    <w:rsid w:val="009660AE"/>
    <w:rsid w:val="009674E9"/>
    <w:rsid w:val="00967B31"/>
    <w:rsid w:val="00967FB9"/>
    <w:rsid w:val="00971DC7"/>
    <w:rsid w:val="00972BD4"/>
    <w:rsid w:val="00974AD2"/>
    <w:rsid w:val="009752A4"/>
    <w:rsid w:val="00986DD9"/>
    <w:rsid w:val="0099012C"/>
    <w:rsid w:val="009905A3"/>
    <w:rsid w:val="00990C96"/>
    <w:rsid w:val="009947C8"/>
    <w:rsid w:val="00996B17"/>
    <w:rsid w:val="00996ED5"/>
    <w:rsid w:val="0099727B"/>
    <w:rsid w:val="0099759E"/>
    <w:rsid w:val="00997F42"/>
    <w:rsid w:val="009A3CCE"/>
    <w:rsid w:val="009A4D30"/>
    <w:rsid w:val="009A669C"/>
    <w:rsid w:val="009A6915"/>
    <w:rsid w:val="009A6E6C"/>
    <w:rsid w:val="009A7177"/>
    <w:rsid w:val="009A7818"/>
    <w:rsid w:val="009B1361"/>
    <w:rsid w:val="009B1D5F"/>
    <w:rsid w:val="009B2583"/>
    <w:rsid w:val="009B3D2F"/>
    <w:rsid w:val="009B4283"/>
    <w:rsid w:val="009B4547"/>
    <w:rsid w:val="009B5552"/>
    <w:rsid w:val="009B560B"/>
    <w:rsid w:val="009C27F5"/>
    <w:rsid w:val="009C4516"/>
    <w:rsid w:val="009C61B9"/>
    <w:rsid w:val="009C758E"/>
    <w:rsid w:val="009D2DF0"/>
    <w:rsid w:val="009D444E"/>
    <w:rsid w:val="009D50CB"/>
    <w:rsid w:val="009D62E0"/>
    <w:rsid w:val="009D7195"/>
    <w:rsid w:val="009D72A9"/>
    <w:rsid w:val="009E08AD"/>
    <w:rsid w:val="009E3297"/>
    <w:rsid w:val="009E401D"/>
    <w:rsid w:val="009E74D9"/>
    <w:rsid w:val="009F3C95"/>
    <w:rsid w:val="009F40A0"/>
    <w:rsid w:val="009F41FE"/>
    <w:rsid w:val="009F55EA"/>
    <w:rsid w:val="009F5F2B"/>
    <w:rsid w:val="009F7FF6"/>
    <w:rsid w:val="00A00E29"/>
    <w:rsid w:val="00A01AA0"/>
    <w:rsid w:val="00A0533B"/>
    <w:rsid w:val="00A05B9C"/>
    <w:rsid w:val="00A06FFF"/>
    <w:rsid w:val="00A075D6"/>
    <w:rsid w:val="00A076D7"/>
    <w:rsid w:val="00A07FC3"/>
    <w:rsid w:val="00A11492"/>
    <w:rsid w:val="00A12B9F"/>
    <w:rsid w:val="00A135D3"/>
    <w:rsid w:val="00A157F2"/>
    <w:rsid w:val="00A200DC"/>
    <w:rsid w:val="00A204A7"/>
    <w:rsid w:val="00A23C6F"/>
    <w:rsid w:val="00A24DDF"/>
    <w:rsid w:val="00A25A65"/>
    <w:rsid w:val="00A30B5B"/>
    <w:rsid w:val="00A31105"/>
    <w:rsid w:val="00A33D66"/>
    <w:rsid w:val="00A34B5C"/>
    <w:rsid w:val="00A3509E"/>
    <w:rsid w:val="00A36132"/>
    <w:rsid w:val="00A3669C"/>
    <w:rsid w:val="00A36E67"/>
    <w:rsid w:val="00A41CF9"/>
    <w:rsid w:val="00A468AD"/>
    <w:rsid w:val="00A47E70"/>
    <w:rsid w:val="00A50271"/>
    <w:rsid w:val="00A519E3"/>
    <w:rsid w:val="00A51C56"/>
    <w:rsid w:val="00A526CC"/>
    <w:rsid w:val="00A536CD"/>
    <w:rsid w:val="00A53B97"/>
    <w:rsid w:val="00A54221"/>
    <w:rsid w:val="00A57563"/>
    <w:rsid w:val="00A602F2"/>
    <w:rsid w:val="00A607D1"/>
    <w:rsid w:val="00A60B8C"/>
    <w:rsid w:val="00A61B4A"/>
    <w:rsid w:val="00A65152"/>
    <w:rsid w:val="00A657D9"/>
    <w:rsid w:val="00A657F4"/>
    <w:rsid w:val="00A6672F"/>
    <w:rsid w:val="00A66D2C"/>
    <w:rsid w:val="00A67EF9"/>
    <w:rsid w:val="00A718A9"/>
    <w:rsid w:val="00A72095"/>
    <w:rsid w:val="00A72175"/>
    <w:rsid w:val="00A72326"/>
    <w:rsid w:val="00A72BE2"/>
    <w:rsid w:val="00A74A5A"/>
    <w:rsid w:val="00A7548B"/>
    <w:rsid w:val="00A76339"/>
    <w:rsid w:val="00A8143A"/>
    <w:rsid w:val="00A823B2"/>
    <w:rsid w:val="00A82E78"/>
    <w:rsid w:val="00A8322D"/>
    <w:rsid w:val="00A83594"/>
    <w:rsid w:val="00A839E3"/>
    <w:rsid w:val="00A862B9"/>
    <w:rsid w:val="00A86B73"/>
    <w:rsid w:val="00A908D2"/>
    <w:rsid w:val="00A90BFA"/>
    <w:rsid w:val="00A91F8C"/>
    <w:rsid w:val="00A92106"/>
    <w:rsid w:val="00A93B49"/>
    <w:rsid w:val="00A969EA"/>
    <w:rsid w:val="00A978BC"/>
    <w:rsid w:val="00AA311C"/>
    <w:rsid w:val="00AA3DF7"/>
    <w:rsid w:val="00AA68B2"/>
    <w:rsid w:val="00AA75C3"/>
    <w:rsid w:val="00AA76AB"/>
    <w:rsid w:val="00AA792C"/>
    <w:rsid w:val="00AB0C79"/>
    <w:rsid w:val="00AB1E6E"/>
    <w:rsid w:val="00AB3132"/>
    <w:rsid w:val="00AB392D"/>
    <w:rsid w:val="00AB3AB8"/>
    <w:rsid w:val="00AB4F6B"/>
    <w:rsid w:val="00AB6534"/>
    <w:rsid w:val="00AB710B"/>
    <w:rsid w:val="00AC1CC2"/>
    <w:rsid w:val="00AC1D42"/>
    <w:rsid w:val="00AC2C73"/>
    <w:rsid w:val="00AC6033"/>
    <w:rsid w:val="00AC646B"/>
    <w:rsid w:val="00AC6FF1"/>
    <w:rsid w:val="00AD009D"/>
    <w:rsid w:val="00AD24D0"/>
    <w:rsid w:val="00AD2965"/>
    <w:rsid w:val="00AD2A41"/>
    <w:rsid w:val="00AD384E"/>
    <w:rsid w:val="00AD3DBA"/>
    <w:rsid w:val="00AD4D0D"/>
    <w:rsid w:val="00AD5902"/>
    <w:rsid w:val="00AD5BFE"/>
    <w:rsid w:val="00AD6480"/>
    <w:rsid w:val="00AD712C"/>
    <w:rsid w:val="00AD77DE"/>
    <w:rsid w:val="00AD7C25"/>
    <w:rsid w:val="00AE2310"/>
    <w:rsid w:val="00AE371D"/>
    <w:rsid w:val="00AE5A37"/>
    <w:rsid w:val="00AE5AC6"/>
    <w:rsid w:val="00AE7934"/>
    <w:rsid w:val="00AF0DDC"/>
    <w:rsid w:val="00AF1ABD"/>
    <w:rsid w:val="00AF2D4B"/>
    <w:rsid w:val="00AF3040"/>
    <w:rsid w:val="00AF4AC5"/>
    <w:rsid w:val="00AF79C3"/>
    <w:rsid w:val="00AF7E46"/>
    <w:rsid w:val="00B01FD5"/>
    <w:rsid w:val="00B0428F"/>
    <w:rsid w:val="00B05B9E"/>
    <w:rsid w:val="00B064B5"/>
    <w:rsid w:val="00B10D39"/>
    <w:rsid w:val="00B111C4"/>
    <w:rsid w:val="00B12609"/>
    <w:rsid w:val="00B12D47"/>
    <w:rsid w:val="00B12D88"/>
    <w:rsid w:val="00B13E7C"/>
    <w:rsid w:val="00B15C69"/>
    <w:rsid w:val="00B15EB6"/>
    <w:rsid w:val="00B1670D"/>
    <w:rsid w:val="00B20BBE"/>
    <w:rsid w:val="00B20E16"/>
    <w:rsid w:val="00B20F62"/>
    <w:rsid w:val="00B22CDE"/>
    <w:rsid w:val="00B23918"/>
    <w:rsid w:val="00B23AB7"/>
    <w:rsid w:val="00B23DE9"/>
    <w:rsid w:val="00B258BB"/>
    <w:rsid w:val="00B307CA"/>
    <w:rsid w:val="00B34235"/>
    <w:rsid w:val="00B35C6C"/>
    <w:rsid w:val="00B40CF1"/>
    <w:rsid w:val="00B43D46"/>
    <w:rsid w:val="00B43D8B"/>
    <w:rsid w:val="00B46356"/>
    <w:rsid w:val="00B47200"/>
    <w:rsid w:val="00B47F3D"/>
    <w:rsid w:val="00B501D2"/>
    <w:rsid w:val="00B50DD1"/>
    <w:rsid w:val="00B51D45"/>
    <w:rsid w:val="00B54FFB"/>
    <w:rsid w:val="00B55A4D"/>
    <w:rsid w:val="00B6049D"/>
    <w:rsid w:val="00B6295C"/>
    <w:rsid w:val="00B63082"/>
    <w:rsid w:val="00B65871"/>
    <w:rsid w:val="00B65D3E"/>
    <w:rsid w:val="00B660D7"/>
    <w:rsid w:val="00B66CC3"/>
    <w:rsid w:val="00B66D06"/>
    <w:rsid w:val="00B672A5"/>
    <w:rsid w:val="00B67EE0"/>
    <w:rsid w:val="00B7166D"/>
    <w:rsid w:val="00B74C22"/>
    <w:rsid w:val="00B74D09"/>
    <w:rsid w:val="00B754CE"/>
    <w:rsid w:val="00B757F0"/>
    <w:rsid w:val="00B8024E"/>
    <w:rsid w:val="00B822D1"/>
    <w:rsid w:val="00B82A03"/>
    <w:rsid w:val="00B83E9E"/>
    <w:rsid w:val="00B856E2"/>
    <w:rsid w:val="00B90EEE"/>
    <w:rsid w:val="00B917CD"/>
    <w:rsid w:val="00B92090"/>
    <w:rsid w:val="00B93986"/>
    <w:rsid w:val="00B939F2"/>
    <w:rsid w:val="00B94960"/>
    <w:rsid w:val="00B95BA0"/>
    <w:rsid w:val="00B95BB1"/>
    <w:rsid w:val="00B95BC8"/>
    <w:rsid w:val="00B9697A"/>
    <w:rsid w:val="00BA016E"/>
    <w:rsid w:val="00BA0921"/>
    <w:rsid w:val="00BA194A"/>
    <w:rsid w:val="00BA1F7A"/>
    <w:rsid w:val="00BA2FCA"/>
    <w:rsid w:val="00BA30C6"/>
    <w:rsid w:val="00BA3D10"/>
    <w:rsid w:val="00BA509D"/>
    <w:rsid w:val="00BA55B0"/>
    <w:rsid w:val="00BB0E8C"/>
    <w:rsid w:val="00BB1D8C"/>
    <w:rsid w:val="00BB31DA"/>
    <w:rsid w:val="00BB35C7"/>
    <w:rsid w:val="00BB528F"/>
    <w:rsid w:val="00BB5DFC"/>
    <w:rsid w:val="00BB72D6"/>
    <w:rsid w:val="00BC1528"/>
    <w:rsid w:val="00BC2880"/>
    <w:rsid w:val="00BC2967"/>
    <w:rsid w:val="00BC3347"/>
    <w:rsid w:val="00BC50DE"/>
    <w:rsid w:val="00BC5A27"/>
    <w:rsid w:val="00BC66F9"/>
    <w:rsid w:val="00BC7EB8"/>
    <w:rsid w:val="00BD197B"/>
    <w:rsid w:val="00BD23A4"/>
    <w:rsid w:val="00BD279D"/>
    <w:rsid w:val="00BD30B6"/>
    <w:rsid w:val="00BD3F5A"/>
    <w:rsid w:val="00BD4944"/>
    <w:rsid w:val="00BD4B43"/>
    <w:rsid w:val="00BD718F"/>
    <w:rsid w:val="00BE218A"/>
    <w:rsid w:val="00BE2469"/>
    <w:rsid w:val="00BE4EAD"/>
    <w:rsid w:val="00BE67D5"/>
    <w:rsid w:val="00BE792B"/>
    <w:rsid w:val="00BE7DA8"/>
    <w:rsid w:val="00BF1CC5"/>
    <w:rsid w:val="00BF29C8"/>
    <w:rsid w:val="00BF41E7"/>
    <w:rsid w:val="00BF5685"/>
    <w:rsid w:val="00BF571D"/>
    <w:rsid w:val="00BF6E2C"/>
    <w:rsid w:val="00C004EB"/>
    <w:rsid w:val="00C00546"/>
    <w:rsid w:val="00C009B2"/>
    <w:rsid w:val="00C01F98"/>
    <w:rsid w:val="00C035C4"/>
    <w:rsid w:val="00C03EB2"/>
    <w:rsid w:val="00C054FB"/>
    <w:rsid w:val="00C07199"/>
    <w:rsid w:val="00C07EFC"/>
    <w:rsid w:val="00C1041E"/>
    <w:rsid w:val="00C11FA0"/>
    <w:rsid w:val="00C123D3"/>
    <w:rsid w:val="00C12D42"/>
    <w:rsid w:val="00C12F17"/>
    <w:rsid w:val="00C1723F"/>
    <w:rsid w:val="00C17F87"/>
    <w:rsid w:val="00C20412"/>
    <w:rsid w:val="00C211BE"/>
    <w:rsid w:val="00C217B8"/>
    <w:rsid w:val="00C21836"/>
    <w:rsid w:val="00C21EB3"/>
    <w:rsid w:val="00C229A6"/>
    <w:rsid w:val="00C23AC5"/>
    <w:rsid w:val="00C26A1A"/>
    <w:rsid w:val="00C31563"/>
    <w:rsid w:val="00C326A8"/>
    <w:rsid w:val="00C33BD8"/>
    <w:rsid w:val="00C34286"/>
    <w:rsid w:val="00C35B9B"/>
    <w:rsid w:val="00C365BF"/>
    <w:rsid w:val="00C371BF"/>
    <w:rsid w:val="00C37AE1"/>
    <w:rsid w:val="00C40453"/>
    <w:rsid w:val="00C43FDB"/>
    <w:rsid w:val="00C44314"/>
    <w:rsid w:val="00C4679C"/>
    <w:rsid w:val="00C47619"/>
    <w:rsid w:val="00C47E99"/>
    <w:rsid w:val="00C50441"/>
    <w:rsid w:val="00C524DD"/>
    <w:rsid w:val="00C54CCF"/>
    <w:rsid w:val="00C54F42"/>
    <w:rsid w:val="00C5520C"/>
    <w:rsid w:val="00C56CBC"/>
    <w:rsid w:val="00C57D40"/>
    <w:rsid w:val="00C6058B"/>
    <w:rsid w:val="00C60A4D"/>
    <w:rsid w:val="00C61E4B"/>
    <w:rsid w:val="00C61E74"/>
    <w:rsid w:val="00C65B59"/>
    <w:rsid w:val="00C66252"/>
    <w:rsid w:val="00C666D5"/>
    <w:rsid w:val="00C6694D"/>
    <w:rsid w:val="00C70747"/>
    <w:rsid w:val="00C71273"/>
    <w:rsid w:val="00C71585"/>
    <w:rsid w:val="00C72A05"/>
    <w:rsid w:val="00C74236"/>
    <w:rsid w:val="00C74F64"/>
    <w:rsid w:val="00C74FBD"/>
    <w:rsid w:val="00C764D5"/>
    <w:rsid w:val="00C7690E"/>
    <w:rsid w:val="00C76C80"/>
    <w:rsid w:val="00C7791D"/>
    <w:rsid w:val="00C77A39"/>
    <w:rsid w:val="00C81F38"/>
    <w:rsid w:val="00C85CA1"/>
    <w:rsid w:val="00C86DA3"/>
    <w:rsid w:val="00C930E7"/>
    <w:rsid w:val="00C931FF"/>
    <w:rsid w:val="00C94CA0"/>
    <w:rsid w:val="00C94D2E"/>
    <w:rsid w:val="00C953E5"/>
    <w:rsid w:val="00C95985"/>
    <w:rsid w:val="00C96505"/>
    <w:rsid w:val="00C96E23"/>
    <w:rsid w:val="00C96EAE"/>
    <w:rsid w:val="00C97354"/>
    <w:rsid w:val="00C97366"/>
    <w:rsid w:val="00C974F8"/>
    <w:rsid w:val="00CA1943"/>
    <w:rsid w:val="00CA1D69"/>
    <w:rsid w:val="00CA36CD"/>
    <w:rsid w:val="00CA375A"/>
    <w:rsid w:val="00CA3886"/>
    <w:rsid w:val="00CA4650"/>
    <w:rsid w:val="00CA5547"/>
    <w:rsid w:val="00CB0ABE"/>
    <w:rsid w:val="00CB1493"/>
    <w:rsid w:val="00CB204C"/>
    <w:rsid w:val="00CB5796"/>
    <w:rsid w:val="00CB5F44"/>
    <w:rsid w:val="00CC16EA"/>
    <w:rsid w:val="00CC22D4"/>
    <w:rsid w:val="00CC3A48"/>
    <w:rsid w:val="00CC5026"/>
    <w:rsid w:val="00CC59EA"/>
    <w:rsid w:val="00CC65BA"/>
    <w:rsid w:val="00CD1447"/>
    <w:rsid w:val="00CD1719"/>
    <w:rsid w:val="00CD22C3"/>
    <w:rsid w:val="00CD2478"/>
    <w:rsid w:val="00CD3417"/>
    <w:rsid w:val="00CD3568"/>
    <w:rsid w:val="00CD3E48"/>
    <w:rsid w:val="00CD4BD1"/>
    <w:rsid w:val="00CD57FB"/>
    <w:rsid w:val="00CD7A29"/>
    <w:rsid w:val="00CD7F91"/>
    <w:rsid w:val="00CE0E80"/>
    <w:rsid w:val="00CE1313"/>
    <w:rsid w:val="00CE21CA"/>
    <w:rsid w:val="00CE499F"/>
    <w:rsid w:val="00CE4FEF"/>
    <w:rsid w:val="00CF1BB7"/>
    <w:rsid w:val="00CF26CA"/>
    <w:rsid w:val="00CF2BC2"/>
    <w:rsid w:val="00CF2D0E"/>
    <w:rsid w:val="00CF31D5"/>
    <w:rsid w:val="00CF39D2"/>
    <w:rsid w:val="00CF47B4"/>
    <w:rsid w:val="00CF4D83"/>
    <w:rsid w:val="00CF5CCE"/>
    <w:rsid w:val="00CF628A"/>
    <w:rsid w:val="00CF6F10"/>
    <w:rsid w:val="00D02B51"/>
    <w:rsid w:val="00D02E56"/>
    <w:rsid w:val="00D045F0"/>
    <w:rsid w:val="00D0472E"/>
    <w:rsid w:val="00D0497D"/>
    <w:rsid w:val="00D06824"/>
    <w:rsid w:val="00D06F1A"/>
    <w:rsid w:val="00D075A9"/>
    <w:rsid w:val="00D13993"/>
    <w:rsid w:val="00D13AF9"/>
    <w:rsid w:val="00D14243"/>
    <w:rsid w:val="00D14307"/>
    <w:rsid w:val="00D14D43"/>
    <w:rsid w:val="00D17626"/>
    <w:rsid w:val="00D20F09"/>
    <w:rsid w:val="00D218E3"/>
    <w:rsid w:val="00D21CC1"/>
    <w:rsid w:val="00D228ED"/>
    <w:rsid w:val="00D2328E"/>
    <w:rsid w:val="00D23A71"/>
    <w:rsid w:val="00D24D7E"/>
    <w:rsid w:val="00D27A16"/>
    <w:rsid w:val="00D27F9F"/>
    <w:rsid w:val="00D3167A"/>
    <w:rsid w:val="00D31A52"/>
    <w:rsid w:val="00D3285D"/>
    <w:rsid w:val="00D33012"/>
    <w:rsid w:val="00D35217"/>
    <w:rsid w:val="00D3553A"/>
    <w:rsid w:val="00D35805"/>
    <w:rsid w:val="00D35F7A"/>
    <w:rsid w:val="00D36E76"/>
    <w:rsid w:val="00D37CD5"/>
    <w:rsid w:val="00D40778"/>
    <w:rsid w:val="00D407B1"/>
    <w:rsid w:val="00D40BBB"/>
    <w:rsid w:val="00D41EBE"/>
    <w:rsid w:val="00D433A1"/>
    <w:rsid w:val="00D47C33"/>
    <w:rsid w:val="00D51027"/>
    <w:rsid w:val="00D51F1B"/>
    <w:rsid w:val="00D5306C"/>
    <w:rsid w:val="00D54C08"/>
    <w:rsid w:val="00D54E8C"/>
    <w:rsid w:val="00D55DA3"/>
    <w:rsid w:val="00D56712"/>
    <w:rsid w:val="00D617A2"/>
    <w:rsid w:val="00D61934"/>
    <w:rsid w:val="00D61F4F"/>
    <w:rsid w:val="00D63CE4"/>
    <w:rsid w:val="00D6463C"/>
    <w:rsid w:val="00D65026"/>
    <w:rsid w:val="00D658A3"/>
    <w:rsid w:val="00D67A22"/>
    <w:rsid w:val="00D70068"/>
    <w:rsid w:val="00D70D86"/>
    <w:rsid w:val="00D713DD"/>
    <w:rsid w:val="00D72289"/>
    <w:rsid w:val="00D739B6"/>
    <w:rsid w:val="00D74AE0"/>
    <w:rsid w:val="00D74CBD"/>
    <w:rsid w:val="00D7733F"/>
    <w:rsid w:val="00D77BD0"/>
    <w:rsid w:val="00D8113F"/>
    <w:rsid w:val="00D81902"/>
    <w:rsid w:val="00D82893"/>
    <w:rsid w:val="00D8318A"/>
    <w:rsid w:val="00D83BF8"/>
    <w:rsid w:val="00D8470F"/>
    <w:rsid w:val="00D86841"/>
    <w:rsid w:val="00D86CA3"/>
    <w:rsid w:val="00D870BB"/>
    <w:rsid w:val="00D9131B"/>
    <w:rsid w:val="00D940ED"/>
    <w:rsid w:val="00D94DDA"/>
    <w:rsid w:val="00D95FFA"/>
    <w:rsid w:val="00D9616C"/>
    <w:rsid w:val="00D967DF"/>
    <w:rsid w:val="00D97042"/>
    <w:rsid w:val="00DA0A14"/>
    <w:rsid w:val="00DA110B"/>
    <w:rsid w:val="00DA1DF7"/>
    <w:rsid w:val="00DA4436"/>
    <w:rsid w:val="00DA4A78"/>
    <w:rsid w:val="00DA5399"/>
    <w:rsid w:val="00DA5433"/>
    <w:rsid w:val="00DA5949"/>
    <w:rsid w:val="00DA75EC"/>
    <w:rsid w:val="00DA7CA6"/>
    <w:rsid w:val="00DB03D7"/>
    <w:rsid w:val="00DB0E86"/>
    <w:rsid w:val="00DB2109"/>
    <w:rsid w:val="00DB2286"/>
    <w:rsid w:val="00DB2DE4"/>
    <w:rsid w:val="00DB3251"/>
    <w:rsid w:val="00DB4084"/>
    <w:rsid w:val="00DB5EE7"/>
    <w:rsid w:val="00DC02F5"/>
    <w:rsid w:val="00DC11E4"/>
    <w:rsid w:val="00DC2A14"/>
    <w:rsid w:val="00DC38C5"/>
    <w:rsid w:val="00DC492A"/>
    <w:rsid w:val="00DC5193"/>
    <w:rsid w:val="00DC54CC"/>
    <w:rsid w:val="00DC6AA1"/>
    <w:rsid w:val="00DC7CFF"/>
    <w:rsid w:val="00DC7F87"/>
    <w:rsid w:val="00DD152D"/>
    <w:rsid w:val="00DD2A53"/>
    <w:rsid w:val="00DD30F3"/>
    <w:rsid w:val="00DD3328"/>
    <w:rsid w:val="00DD4596"/>
    <w:rsid w:val="00DD4614"/>
    <w:rsid w:val="00DD5707"/>
    <w:rsid w:val="00DE6D82"/>
    <w:rsid w:val="00DE7EE5"/>
    <w:rsid w:val="00DF152A"/>
    <w:rsid w:val="00DF18C7"/>
    <w:rsid w:val="00DF240A"/>
    <w:rsid w:val="00DF2BB8"/>
    <w:rsid w:val="00DF5E8D"/>
    <w:rsid w:val="00DF717A"/>
    <w:rsid w:val="00E00442"/>
    <w:rsid w:val="00E01DCA"/>
    <w:rsid w:val="00E02232"/>
    <w:rsid w:val="00E02F52"/>
    <w:rsid w:val="00E030A1"/>
    <w:rsid w:val="00E037C4"/>
    <w:rsid w:val="00E06030"/>
    <w:rsid w:val="00E06086"/>
    <w:rsid w:val="00E07A75"/>
    <w:rsid w:val="00E07D71"/>
    <w:rsid w:val="00E1161B"/>
    <w:rsid w:val="00E11B53"/>
    <w:rsid w:val="00E11C1E"/>
    <w:rsid w:val="00E1562F"/>
    <w:rsid w:val="00E164AA"/>
    <w:rsid w:val="00E1786C"/>
    <w:rsid w:val="00E20CD5"/>
    <w:rsid w:val="00E22736"/>
    <w:rsid w:val="00E22901"/>
    <w:rsid w:val="00E22E41"/>
    <w:rsid w:val="00E24DC5"/>
    <w:rsid w:val="00E259E1"/>
    <w:rsid w:val="00E25D01"/>
    <w:rsid w:val="00E2764E"/>
    <w:rsid w:val="00E30647"/>
    <w:rsid w:val="00E30757"/>
    <w:rsid w:val="00E31962"/>
    <w:rsid w:val="00E32FD7"/>
    <w:rsid w:val="00E33073"/>
    <w:rsid w:val="00E34412"/>
    <w:rsid w:val="00E348FE"/>
    <w:rsid w:val="00E350E5"/>
    <w:rsid w:val="00E412FD"/>
    <w:rsid w:val="00E42C12"/>
    <w:rsid w:val="00E43851"/>
    <w:rsid w:val="00E455C5"/>
    <w:rsid w:val="00E45E1E"/>
    <w:rsid w:val="00E50C3F"/>
    <w:rsid w:val="00E5132F"/>
    <w:rsid w:val="00E51554"/>
    <w:rsid w:val="00E52622"/>
    <w:rsid w:val="00E539AE"/>
    <w:rsid w:val="00E53E08"/>
    <w:rsid w:val="00E54204"/>
    <w:rsid w:val="00E555E4"/>
    <w:rsid w:val="00E55B33"/>
    <w:rsid w:val="00E55F2E"/>
    <w:rsid w:val="00E5620A"/>
    <w:rsid w:val="00E5626B"/>
    <w:rsid w:val="00E5646D"/>
    <w:rsid w:val="00E61359"/>
    <w:rsid w:val="00E62BAF"/>
    <w:rsid w:val="00E64D4C"/>
    <w:rsid w:val="00E65347"/>
    <w:rsid w:val="00E65C0B"/>
    <w:rsid w:val="00E672BC"/>
    <w:rsid w:val="00E67576"/>
    <w:rsid w:val="00E711B0"/>
    <w:rsid w:val="00E71595"/>
    <w:rsid w:val="00E736D5"/>
    <w:rsid w:val="00E74E32"/>
    <w:rsid w:val="00E76319"/>
    <w:rsid w:val="00E76814"/>
    <w:rsid w:val="00E76B49"/>
    <w:rsid w:val="00E770E5"/>
    <w:rsid w:val="00E813B2"/>
    <w:rsid w:val="00E81BF9"/>
    <w:rsid w:val="00E829B3"/>
    <w:rsid w:val="00E84466"/>
    <w:rsid w:val="00E855CA"/>
    <w:rsid w:val="00E85629"/>
    <w:rsid w:val="00E86108"/>
    <w:rsid w:val="00E86512"/>
    <w:rsid w:val="00E90E02"/>
    <w:rsid w:val="00E9361F"/>
    <w:rsid w:val="00E93D78"/>
    <w:rsid w:val="00E94BC9"/>
    <w:rsid w:val="00E9504A"/>
    <w:rsid w:val="00E9601E"/>
    <w:rsid w:val="00EA049C"/>
    <w:rsid w:val="00EA2B97"/>
    <w:rsid w:val="00EA4CED"/>
    <w:rsid w:val="00EA7776"/>
    <w:rsid w:val="00EA7DCD"/>
    <w:rsid w:val="00EB04C3"/>
    <w:rsid w:val="00EB0901"/>
    <w:rsid w:val="00EB3225"/>
    <w:rsid w:val="00EB377D"/>
    <w:rsid w:val="00EB4FA3"/>
    <w:rsid w:val="00EB77F5"/>
    <w:rsid w:val="00EB7B1C"/>
    <w:rsid w:val="00EC0A54"/>
    <w:rsid w:val="00EC4405"/>
    <w:rsid w:val="00EC762A"/>
    <w:rsid w:val="00ED27E9"/>
    <w:rsid w:val="00ED28F2"/>
    <w:rsid w:val="00ED3687"/>
    <w:rsid w:val="00ED39EB"/>
    <w:rsid w:val="00ED3E63"/>
    <w:rsid w:val="00ED4616"/>
    <w:rsid w:val="00ED5B7D"/>
    <w:rsid w:val="00ED704B"/>
    <w:rsid w:val="00ED7E35"/>
    <w:rsid w:val="00EE0548"/>
    <w:rsid w:val="00EE10DB"/>
    <w:rsid w:val="00EE2AF7"/>
    <w:rsid w:val="00EE401F"/>
    <w:rsid w:val="00EE4B95"/>
    <w:rsid w:val="00EE7044"/>
    <w:rsid w:val="00EE72BD"/>
    <w:rsid w:val="00EE7D7C"/>
    <w:rsid w:val="00EE7F1A"/>
    <w:rsid w:val="00EF03F1"/>
    <w:rsid w:val="00EF1798"/>
    <w:rsid w:val="00EF2CB8"/>
    <w:rsid w:val="00EF37B0"/>
    <w:rsid w:val="00EF4188"/>
    <w:rsid w:val="00EF42B1"/>
    <w:rsid w:val="00EF46BD"/>
    <w:rsid w:val="00EF5A37"/>
    <w:rsid w:val="00EF6191"/>
    <w:rsid w:val="00EF6C99"/>
    <w:rsid w:val="00EF736E"/>
    <w:rsid w:val="00F01310"/>
    <w:rsid w:val="00F01434"/>
    <w:rsid w:val="00F02DEE"/>
    <w:rsid w:val="00F03036"/>
    <w:rsid w:val="00F05C13"/>
    <w:rsid w:val="00F05D88"/>
    <w:rsid w:val="00F06166"/>
    <w:rsid w:val="00F10DA4"/>
    <w:rsid w:val="00F10DFC"/>
    <w:rsid w:val="00F11EDF"/>
    <w:rsid w:val="00F124BB"/>
    <w:rsid w:val="00F12F83"/>
    <w:rsid w:val="00F13067"/>
    <w:rsid w:val="00F13A3D"/>
    <w:rsid w:val="00F16D29"/>
    <w:rsid w:val="00F171D1"/>
    <w:rsid w:val="00F20362"/>
    <w:rsid w:val="00F205B8"/>
    <w:rsid w:val="00F253BC"/>
    <w:rsid w:val="00F25A9D"/>
    <w:rsid w:val="00F25B60"/>
    <w:rsid w:val="00F25D98"/>
    <w:rsid w:val="00F264CC"/>
    <w:rsid w:val="00F26D03"/>
    <w:rsid w:val="00F27894"/>
    <w:rsid w:val="00F300FB"/>
    <w:rsid w:val="00F30164"/>
    <w:rsid w:val="00F31794"/>
    <w:rsid w:val="00F3290D"/>
    <w:rsid w:val="00F32CAD"/>
    <w:rsid w:val="00F3486A"/>
    <w:rsid w:val="00F3565F"/>
    <w:rsid w:val="00F360D4"/>
    <w:rsid w:val="00F36548"/>
    <w:rsid w:val="00F376FE"/>
    <w:rsid w:val="00F37FCD"/>
    <w:rsid w:val="00F44D34"/>
    <w:rsid w:val="00F46130"/>
    <w:rsid w:val="00F46D32"/>
    <w:rsid w:val="00F5076F"/>
    <w:rsid w:val="00F5149B"/>
    <w:rsid w:val="00F530CF"/>
    <w:rsid w:val="00F5389E"/>
    <w:rsid w:val="00F545AC"/>
    <w:rsid w:val="00F54F42"/>
    <w:rsid w:val="00F55835"/>
    <w:rsid w:val="00F558E3"/>
    <w:rsid w:val="00F55A9D"/>
    <w:rsid w:val="00F55D40"/>
    <w:rsid w:val="00F56BA7"/>
    <w:rsid w:val="00F571F6"/>
    <w:rsid w:val="00F60121"/>
    <w:rsid w:val="00F60FBE"/>
    <w:rsid w:val="00F610C3"/>
    <w:rsid w:val="00F65CCD"/>
    <w:rsid w:val="00F678BB"/>
    <w:rsid w:val="00F67B67"/>
    <w:rsid w:val="00F71AEB"/>
    <w:rsid w:val="00F71B73"/>
    <w:rsid w:val="00F75F7F"/>
    <w:rsid w:val="00F8013F"/>
    <w:rsid w:val="00F8022A"/>
    <w:rsid w:val="00F80FC5"/>
    <w:rsid w:val="00F81736"/>
    <w:rsid w:val="00F83125"/>
    <w:rsid w:val="00F83236"/>
    <w:rsid w:val="00F8351C"/>
    <w:rsid w:val="00F845D9"/>
    <w:rsid w:val="00F8774A"/>
    <w:rsid w:val="00F9205A"/>
    <w:rsid w:val="00F923BA"/>
    <w:rsid w:val="00F92762"/>
    <w:rsid w:val="00F946A3"/>
    <w:rsid w:val="00F94955"/>
    <w:rsid w:val="00F957F2"/>
    <w:rsid w:val="00F95B00"/>
    <w:rsid w:val="00F95E00"/>
    <w:rsid w:val="00F95E21"/>
    <w:rsid w:val="00F96FF5"/>
    <w:rsid w:val="00FA0304"/>
    <w:rsid w:val="00FA4774"/>
    <w:rsid w:val="00FA4B4B"/>
    <w:rsid w:val="00FA50B9"/>
    <w:rsid w:val="00FA6BE8"/>
    <w:rsid w:val="00FA7134"/>
    <w:rsid w:val="00FA792A"/>
    <w:rsid w:val="00FB147E"/>
    <w:rsid w:val="00FB2770"/>
    <w:rsid w:val="00FB2DEA"/>
    <w:rsid w:val="00FB3656"/>
    <w:rsid w:val="00FB4BBD"/>
    <w:rsid w:val="00FB5F16"/>
    <w:rsid w:val="00FB6386"/>
    <w:rsid w:val="00FC2B6D"/>
    <w:rsid w:val="00FC4345"/>
    <w:rsid w:val="00FC6173"/>
    <w:rsid w:val="00FC77DE"/>
    <w:rsid w:val="00FC7A4A"/>
    <w:rsid w:val="00FC7E44"/>
    <w:rsid w:val="00FD05EA"/>
    <w:rsid w:val="00FD21EA"/>
    <w:rsid w:val="00FD3DED"/>
    <w:rsid w:val="00FD4B64"/>
    <w:rsid w:val="00FD4E59"/>
    <w:rsid w:val="00FD5725"/>
    <w:rsid w:val="00FD5FF0"/>
    <w:rsid w:val="00FD79C1"/>
    <w:rsid w:val="00FE0538"/>
    <w:rsid w:val="00FE0706"/>
    <w:rsid w:val="00FE143F"/>
    <w:rsid w:val="00FE1D3E"/>
    <w:rsid w:val="00FE3460"/>
    <w:rsid w:val="00FE4987"/>
    <w:rsid w:val="00FE65DE"/>
    <w:rsid w:val="00FE6FF4"/>
    <w:rsid w:val="00FF210F"/>
    <w:rsid w:val="00FF4A6F"/>
    <w:rsid w:val="00FF4F61"/>
    <w:rsid w:val="03C5D6F2"/>
    <w:rsid w:val="05A0F3B8"/>
    <w:rsid w:val="0AA179F0"/>
    <w:rsid w:val="2CFF685D"/>
    <w:rsid w:val="32B18974"/>
    <w:rsid w:val="3322AEA3"/>
    <w:rsid w:val="344E0F6E"/>
    <w:rsid w:val="3BA60EAC"/>
    <w:rsid w:val="43AAB563"/>
    <w:rsid w:val="458BA513"/>
    <w:rsid w:val="464545F9"/>
    <w:rsid w:val="466CCC04"/>
    <w:rsid w:val="4698ED8B"/>
    <w:rsid w:val="55694EFE"/>
    <w:rsid w:val="63561B1E"/>
    <w:rsid w:val="64D510E3"/>
    <w:rsid w:val="66C564CE"/>
    <w:rsid w:val="69CBD308"/>
    <w:rsid w:val="6E6DE09F"/>
    <w:rsid w:val="6F67410B"/>
    <w:rsid w:val="761786FD"/>
    <w:rsid w:val="7951047F"/>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character" w:customStyle="1" w:styleId="NOZchn">
    <w:name w:val="NO Zchn"/>
    <w:locked/>
    <w:rsid w:val="00536A0B"/>
    <w:rPr>
      <w:lang w:val="en-GB" w:eastAsia="en-GB"/>
    </w:rPr>
  </w:style>
  <w:style w:type="character" w:customStyle="1" w:styleId="B2Char">
    <w:name w:val="B2 Char"/>
    <w:link w:val="B2"/>
    <w:rsid w:val="000A1901"/>
    <w:rPr>
      <w:rFonts w:ascii="Times New Roman" w:hAnsi="Times New Roman"/>
      <w:lang w:val="en-GB" w:eastAsia="en-US"/>
    </w:rPr>
  </w:style>
  <w:style w:type="character" w:customStyle="1" w:styleId="EditorsNoteChar">
    <w:name w:val="Editor's Note Char"/>
    <w:aliases w:val="EN Char"/>
    <w:link w:val="EditorsNote"/>
    <w:qFormat/>
    <w:rsid w:val="00343B9F"/>
    <w:rPr>
      <w:rFonts w:ascii="Times New Roman" w:hAnsi="Times New Roman"/>
      <w:color w:val="FF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1860482">
      <w:bodyDiv w:val="1"/>
      <w:marLeft w:val="0"/>
      <w:marRight w:val="0"/>
      <w:marTop w:val="0"/>
      <w:marBottom w:val="0"/>
      <w:divBdr>
        <w:top w:val="none" w:sz="0" w:space="0" w:color="auto"/>
        <w:left w:val="none" w:sz="0" w:space="0" w:color="auto"/>
        <w:bottom w:val="none" w:sz="0" w:space="0" w:color="auto"/>
        <w:right w:val="none" w:sz="0" w:space="0" w:color="auto"/>
      </w:divBdr>
    </w:div>
    <w:div w:id="164096347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C5276D-48E3-470D-8540-78A931B62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7CCA7-E9EA-4A20-AEDC-8D417346FADB}">
  <ds:schemaRefs>
    <ds:schemaRef ds:uri="http://schemas.microsoft.com/sharepoint/v3/contenttype/forms"/>
  </ds:schemaRefs>
</ds:datastoreItem>
</file>

<file path=customXml/itemProps3.xml><?xml version="1.0" encoding="utf-8"?>
<ds:datastoreItem xmlns:ds="http://schemas.openxmlformats.org/officeDocument/2006/customXml" ds:itemID="{877A4F9D-827E-41DA-94B5-EFDB556FAD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Shabnam Sultana</cp:lastModifiedBy>
  <cp:revision>7</cp:revision>
  <cp:lastPrinted>1900-01-01T08:00:00Z</cp:lastPrinted>
  <dcterms:created xsi:type="dcterms:W3CDTF">2024-04-17T03:31:00Z</dcterms:created>
  <dcterms:modified xsi:type="dcterms:W3CDTF">2024-04-18T00:22:00Z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0x01010041A44FF00A7881499188B3A2C6399F82</vt:lpwstr>
  </property>
</Properties>
</file>